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90</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59596B">
        <w:rPr>
          <w:b/>
          <w:i/>
          <w:noProof/>
          <w:sz w:val="28"/>
        </w:rPr>
        <w:t>1812</w:t>
      </w:r>
      <w:r w:rsidR="00B51DBF">
        <w:rPr>
          <w:b/>
          <w:i/>
          <w:noProof/>
          <w:sz w:val="28"/>
        </w:rPr>
        <w:fldChar w:fldCharType="end"/>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2010">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Feb.25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Mar.01,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C279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w:t>
            </w:r>
            <w:r w:rsidR="00C27904">
              <w:rPr>
                <w:b/>
                <w:noProof/>
                <w:sz w:val="28"/>
              </w:rPr>
              <w:t>8</w:t>
            </w:r>
            <w:r w:rsidR="000B2010">
              <w:rPr>
                <w:b/>
                <w:noProof/>
                <w:sz w:val="28"/>
              </w:rPr>
              <w:t>.1</w:t>
            </w:r>
            <w:r w:rsidR="00C27904">
              <w:rPr>
                <w:b/>
                <w:noProof/>
                <w:sz w:val="28"/>
              </w:rPr>
              <w:t>4</w:t>
            </w:r>
            <w:r w:rsidR="000B2010">
              <w:rPr>
                <w:b/>
                <w:noProof/>
                <w:sz w:val="28"/>
              </w:rPr>
              <w:t>1</w:t>
            </w:r>
            <w:r>
              <w:rPr>
                <w:b/>
                <w:noProof/>
                <w:sz w:val="28"/>
              </w:rPr>
              <w:fldChar w:fldCharType="end"/>
            </w:r>
            <w:r w:rsidR="00C27904">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C27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2010">
              <w:rPr>
                <w:b/>
                <w:noProof/>
                <w:sz w:val="28"/>
              </w:rPr>
              <w:t>15.</w:t>
            </w:r>
            <w:r w:rsidR="00C27904">
              <w:rPr>
                <w:b/>
                <w:noProof/>
                <w:sz w:val="28"/>
              </w:rPr>
              <w:t>0</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236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433C" w:rsidP="004D433C">
            <w:pPr>
              <w:pStyle w:val="CRCoverPage"/>
              <w:spacing w:after="0"/>
              <w:ind w:left="100"/>
              <w:rPr>
                <w:noProof/>
              </w:rPr>
            </w:pPr>
            <w:proofErr w:type="spellStart"/>
            <w:r>
              <w:t>draft</w:t>
            </w:r>
            <w:r w:rsidR="00C30278">
              <w:fldChar w:fldCharType="begin"/>
            </w:r>
            <w:r w:rsidR="00C30278">
              <w:instrText xml:space="preserve"> DOCPROPERTY  CrTitle  \* MERGEFORMAT </w:instrText>
            </w:r>
            <w:r w:rsidR="00C30278">
              <w:fldChar w:fldCharType="separate"/>
            </w:r>
            <w:r w:rsidR="00C30278">
              <w:t>CR</w:t>
            </w:r>
            <w:proofErr w:type="spellEnd"/>
            <w:r w:rsidR="00C30278">
              <w:t xml:space="preserve">: Addition of </w:t>
            </w:r>
            <w:r>
              <w:t xml:space="preserve">test applicability rules for </w:t>
            </w:r>
            <w:proofErr w:type="spellStart"/>
            <w:r>
              <w:t>gNB</w:t>
            </w:r>
            <w:proofErr w:type="spellEnd"/>
            <w:r>
              <w:t xml:space="preserve"> conformance testing</w:t>
            </w:r>
            <w:r w:rsidR="00C3027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278" w:rsidRPr="00E2729B">
              <w:rPr>
                <w:noProof/>
                <w:lang w:eastAsia="zh-CN"/>
              </w:rPr>
              <w:t xml:space="preserve"> </w:t>
            </w:r>
            <w:r w:rsidR="004D433C" w:rsidRPr="004D433C">
              <w:rPr>
                <w:noProof/>
                <w:lang w:eastAsia="zh-CN"/>
              </w:rPr>
              <w:t>NR_newRAT-Perf</w:t>
            </w:r>
            <w:r w:rsidR="000B2010">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C302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9-01-0</w:t>
            </w:r>
            <w:r w:rsidR="000B2010">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4570" w:rsidP="000B2010">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6081" w:rsidP="00B96081">
            <w:pPr>
              <w:pStyle w:val="CRCoverPage"/>
              <w:spacing w:after="0"/>
              <w:ind w:left="100"/>
              <w:rPr>
                <w:noProof/>
                <w:lang w:eastAsia="zh-CN"/>
              </w:rPr>
            </w:pPr>
            <w:r>
              <w:rPr>
                <w:noProof/>
                <w:lang w:eastAsia="zh-CN"/>
              </w:rPr>
              <w:t>There are lots of discussion about test applicability, some agreements were reached but not captured in the specification</w:t>
            </w:r>
            <w:r w:rsidR="00824F1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4F1D" w:rsidP="00B96081">
            <w:pPr>
              <w:pStyle w:val="CRCoverPage"/>
              <w:spacing w:after="0"/>
              <w:ind w:left="100"/>
              <w:rPr>
                <w:noProof/>
                <w:lang w:eastAsia="zh-CN"/>
              </w:rPr>
            </w:pPr>
            <w:r>
              <w:rPr>
                <w:rFonts w:hint="eastAsia"/>
                <w:noProof/>
                <w:lang w:eastAsia="zh-CN"/>
              </w:rPr>
              <w:t xml:space="preserve">Added the </w:t>
            </w:r>
            <w:r w:rsidR="00B96081">
              <w:rPr>
                <w:noProof/>
                <w:lang w:eastAsia="zh-CN"/>
              </w:rPr>
              <w:t>test applicability for all gNB related conformance testing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15A1">
            <w:pPr>
              <w:pStyle w:val="CRCoverPage"/>
              <w:spacing w:after="0"/>
              <w:ind w:left="100"/>
              <w:rPr>
                <w:noProof/>
                <w:lang w:eastAsia="zh-CN"/>
              </w:rPr>
            </w:pPr>
            <w:r>
              <w:rPr>
                <w:noProof/>
                <w:lang w:eastAsia="zh-CN"/>
              </w:rPr>
              <w:t>The test applicability will still be missing</w:t>
            </w:r>
            <w:r w:rsidR="00824F1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15A1">
            <w:pPr>
              <w:pStyle w:val="CRCoverPage"/>
              <w:spacing w:after="0"/>
              <w:ind w:left="100"/>
              <w:rPr>
                <w:noProof/>
                <w:lang w:eastAsia="zh-CN"/>
              </w:rPr>
            </w:pPr>
            <w:r>
              <w:rPr>
                <w:rFonts w:hint="eastAsia"/>
                <w:noProof/>
                <w:lang w:eastAsia="zh-CN"/>
              </w:rPr>
              <w:t>8.1, 8.2, 8.3, 8.4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15A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D15A1" w:rsidP="00510EA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67CB" w:rsidRPr="005963FA" w:rsidRDefault="003D67CB" w:rsidP="003D67CB">
      <w:pPr>
        <w:pStyle w:val="1"/>
      </w:pPr>
      <w:bookmarkStart w:id="3" w:name="_Toc535442042"/>
      <w:r w:rsidRPr="005963FA">
        <w:lastRenderedPageBreak/>
        <w:t>8</w:t>
      </w:r>
      <w:r w:rsidRPr="005963FA">
        <w:tab/>
        <w:t>Conducted performance characteristics</w:t>
      </w:r>
      <w:bookmarkEnd w:id="3"/>
    </w:p>
    <w:p w:rsidR="003D67CB" w:rsidRDefault="003D67CB" w:rsidP="003D67CB">
      <w:pPr>
        <w:pStyle w:val="2"/>
        <w:rPr>
          <w:ins w:id="4" w:author="Huawei" w:date="2019-02-16T00:02:00Z"/>
        </w:rPr>
      </w:pPr>
      <w:bookmarkStart w:id="5" w:name="_Toc535442043"/>
      <w:r w:rsidRPr="005963FA">
        <w:t>8.1</w:t>
      </w:r>
      <w:r w:rsidRPr="005963FA">
        <w:tab/>
        <w:t>General</w:t>
      </w:r>
      <w:bookmarkEnd w:id="5"/>
    </w:p>
    <w:p w:rsidR="006D0840" w:rsidRPr="006D0840" w:rsidRDefault="006D0840">
      <w:pPr>
        <w:pStyle w:val="3"/>
        <w:pPrChange w:id="6" w:author="Huawei" w:date="2019-02-16T00:03:00Z">
          <w:pPr>
            <w:pStyle w:val="2"/>
          </w:pPr>
        </w:pPrChange>
      </w:pPr>
      <w:bookmarkStart w:id="7" w:name="_Toc535320685"/>
      <w:ins w:id="8" w:author="Huawei" w:date="2019-02-16T00:03:00Z">
        <w:r w:rsidRPr="005A07C7">
          <w:rPr>
            <w:lang w:eastAsia="ko-KR"/>
          </w:rPr>
          <w:t>8.1.1</w:t>
        </w:r>
        <w:r w:rsidRPr="005A07C7">
          <w:rPr>
            <w:lang w:eastAsia="ko-KR"/>
          </w:rPr>
          <w:tab/>
          <w:t>Scope and definitions</w:t>
        </w:r>
      </w:ins>
      <w:bookmarkEnd w:id="7"/>
    </w:p>
    <w:p w:rsidR="003D67CB" w:rsidRPr="005963FA" w:rsidRDefault="003D67CB" w:rsidP="003D67CB">
      <w:r w:rsidRPr="005963FA">
        <w:rPr>
          <w:lang w:eastAsia="ko-KR"/>
        </w:rPr>
        <w:t xml:space="preserve">Conducted performance requirements specify the ability of the </w:t>
      </w:r>
      <w:r w:rsidRPr="005963FA">
        <w:rPr>
          <w:i/>
          <w:lang w:eastAsia="ko-KR"/>
        </w:rPr>
        <w:t>BS type 1-C</w:t>
      </w:r>
      <w:r w:rsidRPr="005963FA">
        <w:rPr>
          <w:lang w:eastAsia="ko-KR"/>
        </w:rPr>
        <w:t xml:space="preserve"> or </w:t>
      </w:r>
      <w:r w:rsidRPr="005963FA">
        <w:rPr>
          <w:i/>
          <w:lang w:eastAsia="ko-KR"/>
        </w:rPr>
        <w:t>BS type 1-H</w:t>
      </w:r>
      <w:r w:rsidRPr="005963FA">
        <w:rPr>
          <w:lang w:eastAsia="ko-KR"/>
        </w:rPr>
        <w:t xml:space="preserve"> to correctly demodulate signals in various conditions and configurations. Conducted performance requirements are specified at the </w:t>
      </w:r>
      <w:r w:rsidRPr="005963FA">
        <w:rPr>
          <w:i/>
        </w:rPr>
        <w:t>antenna connector(s)</w:t>
      </w:r>
      <w:r w:rsidRPr="005963FA">
        <w:t xml:space="preserve"> (for </w:t>
      </w:r>
      <w:r w:rsidRPr="005963FA">
        <w:rPr>
          <w:i/>
        </w:rPr>
        <w:t>BS type 1-C</w:t>
      </w:r>
      <w:r w:rsidRPr="005963FA">
        <w:t xml:space="preserve">) and at the </w:t>
      </w:r>
      <w:r w:rsidRPr="005963FA">
        <w:rPr>
          <w:i/>
        </w:rPr>
        <w:t>TAB connector(s)</w:t>
      </w:r>
      <w:r w:rsidRPr="005963FA">
        <w:t xml:space="preserve"> (for </w:t>
      </w:r>
      <w:r w:rsidRPr="005963FA">
        <w:rPr>
          <w:i/>
        </w:rPr>
        <w:t>BS type 1-H</w:t>
      </w:r>
      <w:r w:rsidRPr="005963FA">
        <w:t>).</w:t>
      </w:r>
    </w:p>
    <w:p w:rsidR="003D67CB" w:rsidRPr="005963FA" w:rsidRDefault="003D67CB" w:rsidP="003D67CB">
      <w:pPr>
        <w:rPr>
          <w:lang w:eastAsia="ko-KR"/>
        </w:rPr>
      </w:pPr>
      <w:r w:rsidRPr="005963FA">
        <w:t>Conducted performance requirements for the BS are specified for the fixed reference channels and the propagation conditions defined in TS 38.104 [2] annex A and annex F, respectively. The requirements only apply to those FRCs that are supported by the BS.</w:t>
      </w:r>
    </w:p>
    <w:p w:rsidR="003D67CB" w:rsidRPr="005963FA" w:rsidRDefault="003D67CB" w:rsidP="003D67CB">
      <w:r w:rsidRPr="005963FA">
        <w:t>Unless stated otherwise, performance requirements apply for a single carrier only. Performance requirements for a BS supporting CA are defined in terms of single carrier requirements.</w:t>
      </w:r>
    </w:p>
    <w:p w:rsidR="003D67CB" w:rsidRPr="005963FA" w:rsidRDefault="003D67CB" w:rsidP="003D67CB">
      <w:r w:rsidRPr="005963FA">
        <w:t xml:space="preserve">For FDD operation the requirements in clause 8 shall be met with the transmitter units associated with </w:t>
      </w:r>
      <w:r w:rsidRPr="005963FA">
        <w:rPr>
          <w:i/>
        </w:rPr>
        <w:t>antenna connectors</w:t>
      </w:r>
      <w:r w:rsidRPr="005963FA">
        <w:t xml:space="preserve"> (for </w:t>
      </w:r>
      <w:r w:rsidRPr="005963FA">
        <w:rPr>
          <w:i/>
        </w:rPr>
        <w:t>BS type 1-C</w:t>
      </w:r>
      <w:r w:rsidRPr="005963FA">
        <w:t xml:space="preserve">) or </w:t>
      </w:r>
      <w:r w:rsidRPr="005963FA">
        <w:rPr>
          <w:i/>
        </w:rPr>
        <w:t>TAB connectors</w:t>
      </w:r>
      <w:r w:rsidRPr="005963FA">
        <w:t xml:space="preserve"> (for </w:t>
      </w:r>
      <w:r w:rsidRPr="005963FA">
        <w:rPr>
          <w:i/>
        </w:rPr>
        <w:t>BS type 1-H</w:t>
      </w:r>
      <w:r w:rsidRPr="005963FA">
        <w:t xml:space="preserve">) in the </w:t>
      </w:r>
      <w:r w:rsidRPr="005963FA">
        <w:rPr>
          <w:i/>
        </w:rPr>
        <w:t>operating</w:t>
      </w:r>
      <w:r w:rsidRPr="005963FA">
        <w:t xml:space="preserve"> </w:t>
      </w:r>
      <w:r w:rsidRPr="005963FA">
        <w:rPr>
          <w:i/>
        </w:rPr>
        <w:t>band</w:t>
      </w:r>
      <w:r w:rsidRPr="005963FA">
        <w:t xml:space="preserve"> turned ON.</w:t>
      </w:r>
    </w:p>
    <w:p w:rsidR="003D67CB" w:rsidRPr="005963FA" w:rsidRDefault="003D67CB" w:rsidP="003D67CB">
      <w:pPr>
        <w:pStyle w:val="NO"/>
      </w:pPr>
      <w:r w:rsidRPr="005963FA">
        <w:t>NOTE:</w:t>
      </w:r>
      <w:r w:rsidRPr="005963FA">
        <w:tab/>
        <w:t xml:space="preserve">In normal operating conditions </w:t>
      </w:r>
      <w:r w:rsidRPr="005963FA">
        <w:rPr>
          <w:i/>
        </w:rPr>
        <w:t>antenna connectors</w:t>
      </w:r>
      <w:r w:rsidRPr="005963FA">
        <w:t xml:space="preserve"> (for </w:t>
      </w:r>
      <w:r w:rsidRPr="005963FA">
        <w:rPr>
          <w:i/>
        </w:rPr>
        <w:t>BS type 1-C</w:t>
      </w:r>
      <w:r w:rsidRPr="005963FA">
        <w:t xml:space="preserve">) or </w:t>
      </w:r>
      <w:r w:rsidRPr="005963FA">
        <w:rPr>
          <w:i/>
        </w:rPr>
        <w:t>TAB connectors</w:t>
      </w:r>
      <w:r w:rsidRPr="005963FA">
        <w:t xml:space="preserve"> (for </w:t>
      </w:r>
      <w:r w:rsidRPr="005963FA">
        <w:rPr>
          <w:i/>
        </w:rPr>
        <w:t>BS type 1-H</w:t>
      </w:r>
      <w:r w:rsidRPr="005963FA">
        <w:t>) in FDD operation are configured to transmit and receive at the same time. The associated transmitter unit(s) may be OFF for some of the tests.</w:t>
      </w:r>
    </w:p>
    <w:p w:rsidR="003D67CB" w:rsidRPr="005963FA" w:rsidRDefault="003D67CB" w:rsidP="003D67CB">
      <w:r w:rsidRPr="005963FA">
        <w:t xml:space="preserve">The SNR used in this clause is </w:t>
      </w:r>
      <w:r w:rsidRPr="005963FA">
        <w:rPr>
          <w:lang w:eastAsia="zh-CN"/>
        </w:rPr>
        <w:t xml:space="preserve">specified based on a single carrier and </w:t>
      </w:r>
      <w:r w:rsidRPr="005963FA">
        <w:t>defined as:</w:t>
      </w:r>
    </w:p>
    <w:p w:rsidR="003D67CB" w:rsidRPr="005963FA" w:rsidRDefault="003D67CB" w:rsidP="003D67CB">
      <w:r w:rsidRPr="005963FA">
        <w:t>SNR = S / N</w:t>
      </w:r>
    </w:p>
    <w:p w:rsidR="003D67CB" w:rsidRPr="005963FA" w:rsidRDefault="003D67CB" w:rsidP="003D67CB">
      <w:r w:rsidRPr="005963FA">
        <w:t>Where:</w:t>
      </w:r>
    </w:p>
    <w:p w:rsidR="003D67CB" w:rsidRPr="005963FA" w:rsidRDefault="003D67CB" w:rsidP="003D67CB">
      <w:pPr>
        <w:tabs>
          <w:tab w:val="left" w:pos="709"/>
        </w:tabs>
        <w:ind w:left="704" w:hanging="420"/>
      </w:pPr>
      <w:r w:rsidRPr="005963FA">
        <w:t xml:space="preserve">S </w:t>
      </w:r>
      <w:r w:rsidRPr="005963FA">
        <w:tab/>
        <w:t xml:space="preserve">is the total signal energy in a slot on a single </w:t>
      </w:r>
      <w:r w:rsidRPr="005963FA">
        <w:rPr>
          <w:i/>
        </w:rPr>
        <w:t>antenna connector</w:t>
      </w:r>
      <w:r w:rsidRPr="005963FA">
        <w:t xml:space="preserve"> (for </w:t>
      </w:r>
      <w:r w:rsidRPr="005963FA">
        <w:rPr>
          <w:i/>
        </w:rPr>
        <w:t>BS type 1-C</w:t>
      </w:r>
      <w:r w:rsidRPr="005963FA">
        <w:t xml:space="preserve">) or on a single </w:t>
      </w:r>
      <w:r w:rsidRPr="005963FA">
        <w:rPr>
          <w:i/>
        </w:rPr>
        <w:t>TAB connector</w:t>
      </w:r>
      <w:r w:rsidRPr="005963FA">
        <w:t xml:space="preserve"> (for </w:t>
      </w:r>
      <w:r w:rsidRPr="005963FA">
        <w:rPr>
          <w:i/>
        </w:rPr>
        <w:t>BS type 1-H</w:t>
      </w:r>
      <w:r w:rsidRPr="005963FA">
        <w:t>).</w:t>
      </w:r>
    </w:p>
    <w:p w:rsidR="003D67CB" w:rsidRDefault="003D67CB" w:rsidP="003D67CB">
      <w:pPr>
        <w:ind w:left="709" w:hanging="425"/>
        <w:rPr>
          <w:ins w:id="9" w:author="Huawei" w:date="2019-02-16T00:03:00Z"/>
        </w:rPr>
      </w:pPr>
      <w:r w:rsidRPr="005963FA">
        <w:t>N</w:t>
      </w:r>
      <w:r w:rsidRPr="005963FA">
        <w:tab/>
        <w:t>is the noise energy in a bandwidth corresponding to the transmission bandwidth over the duration of a slot.</w:t>
      </w:r>
    </w:p>
    <w:p w:rsidR="006D0840" w:rsidRPr="005A07C7" w:rsidRDefault="006D0840" w:rsidP="006D0840">
      <w:pPr>
        <w:pStyle w:val="3"/>
        <w:rPr>
          <w:ins w:id="10" w:author="Huawei" w:date="2019-02-16T00:03:00Z"/>
        </w:rPr>
      </w:pPr>
      <w:bookmarkStart w:id="11" w:name="_Toc535320686"/>
      <w:ins w:id="12" w:author="Huawei" w:date="2019-02-16T00:03:00Z">
        <w:r w:rsidRPr="005A07C7">
          <w:t>8.</w:t>
        </w:r>
        <w:r w:rsidRPr="005A07C7">
          <w:rPr>
            <w:rFonts w:eastAsia="等线" w:hint="eastAsia"/>
            <w:lang w:eastAsia="zh-CN"/>
          </w:rPr>
          <w:t>1.</w:t>
        </w:r>
        <w:r w:rsidRPr="005A07C7">
          <w:t>2</w:t>
        </w:r>
        <w:r w:rsidRPr="005A07C7">
          <w:tab/>
          <w:t>Applicability rule</w:t>
        </w:r>
        <w:bookmarkEnd w:id="11"/>
      </w:ins>
    </w:p>
    <w:p w:rsidR="0040505C" w:rsidRPr="006A30AF" w:rsidRDefault="0040505C" w:rsidP="0040505C">
      <w:pPr>
        <w:rPr>
          <w:ins w:id="13" w:author="Huawei" w:date="2019-02-16T00:04:00Z"/>
          <w:lang w:val="en-US" w:eastAsia="zh-CN"/>
        </w:rPr>
      </w:pPr>
      <w:ins w:id="14" w:author="Huawei" w:date="2019-02-16T00:04:00Z">
        <w:r>
          <w:rPr>
            <w:rFonts w:hint="eastAsia"/>
            <w:lang w:eastAsia="zh-CN"/>
          </w:rPr>
          <w:t xml:space="preserve">Generally </w:t>
        </w:r>
        <w:r w:rsidRPr="006A30AF">
          <w:rPr>
            <w:lang w:eastAsia="zh-CN"/>
          </w:rPr>
          <w:t xml:space="preserve">the </w:t>
        </w:r>
      </w:ins>
      <w:proofErr w:type="spellStart"/>
      <w:ins w:id="15" w:author="Huawei" w:date="2019-02-16T00:55:00Z">
        <w:r w:rsidR="00AA2368">
          <w:rPr>
            <w:lang w:eastAsia="zh-CN"/>
          </w:rPr>
          <w:t>gNB</w:t>
        </w:r>
      </w:ins>
      <w:proofErr w:type="spellEnd"/>
      <w:ins w:id="16" w:author="Huawei" w:date="2019-02-16T00:04:00Z">
        <w:r w:rsidRPr="006A30AF">
          <w:rPr>
            <w:lang w:eastAsia="zh-CN"/>
          </w:rPr>
          <w:t xml:space="preserve"> </w:t>
        </w:r>
      </w:ins>
      <w:ins w:id="17" w:author="Huawei" w:date="2019-02-16T00:05:00Z">
        <w:r>
          <w:rPr>
            <w:lang w:eastAsia="zh-CN"/>
          </w:rPr>
          <w:t>conformance</w:t>
        </w:r>
      </w:ins>
      <w:ins w:id="18" w:author="Huawei" w:date="2019-02-16T00:04:00Z">
        <w:r w:rsidRPr="006A30AF">
          <w:rPr>
            <w:lang w:eastAsia="zh-CN"/>
          </w:rPr>
          <w:t xml:space="preserve"> test</w:t>
        </w:r>
      </w:ins>
      <w:ins w:id="19" w:author="Huawei" w:date="2019-02-16T00:05:00Z">
        <w:r>
          <w:rPr>
            <w:lang w:eastAsia="zh-CN"/>
          </w:rPr>
          <w:t>ing should be applied</w:t>
        </w:r>
      </w:ins>
      <w:ins w:id="20" w:author="Huawei" w:date="2019-02-16T00:04:00Z">
        <w:r w:rsidRPr="006A30AF">
          <w:rPr>
            <w:lang w:eastAsia="zh-CN"/>
          </w:rPr>
          <w:t xml:space="preserve"> according to </w:t>
        </w:r>
      </w:ins>
      <w:proofErr w:type="spellStart"/>
      <w:ins w:id="21" w:author="Huawei" w:date="2019-02-16T00:55:00Z">
        <w:r w:rsidR="00AA2368">
          <w:rPr>
            <w:lang w:eastAsia="zh-CN"/>
          </w:rPr>
          <w:t>gNB</w:t>
        </w:r>
      </w:ins>
      <w:proofErr w:type="spellEnd"/>
      <w:ins w:id="22" w:author="Huawei" w:date="2019-02-16T00:04:00Z">
        <w:r w:rsidRPr="006A30AF">
          <w:rPr>
            <w:lang w:eastAsia="zh-CN"/>
          </w:rPr>
          <w:t xml:space="preserve"> declaration</w:t>
        </w:r>
        <w:r>
          <w:rPr>
            <w:lang w:eastAsia="zh-CN"/>
          </w:rPr>
          <w:t xml:space="preserve">s for one configuration </w:t>
        </w:r>
      </w:ins>
      <w:ins w:id="23" w:author="Huawei" w:date="2019-02-16T00:06:00Z">
        <w:r w:rsidR="00E63C34">
          <w:rPr>
            <w:lang w:eastAsia="zh-CN"/>
          </w:rPr>
          <w:t xml:space="preserve">parameters </w:t>
        </w:r>
      </w:ins>
      <w:ins w:id="24" w:author="Huawei" w:date="2019-02-16T00:04:00Z">
        <w:r>
          <w:rPr>
            <w:lang w:eastAsia="zh-CN"/>
          </w:rPr>
          <w:t>with different values.</w:t>
        </w:r>
      </w:ins>
    </w:p>
    <w:p w:rsidR="00E63C34" w:rsidRPr="00E63C34" w:rsidRDefault="00E63C34" w:rsidP="00E63C34">
      <w:pPr>
        <w:rPr>
          <w:ins w:id="25" w:author="Huawei" w:date="2019-02-16T00:07:00Z"/>
        </w:rPr>
      </w:pPr>
      <w:ins w:id="26" w:author="Huawei" w:date="2019-02-16T00:07:00Z">
        <w:r w:rsidRPr="00E63C34">
          <w:t>PUSCH and declared supported PUCCH format(s) tests with different SCS and CBW combinations</w:t>
        </w:r>
      </w:ins>
    </w:p>
    <w:p w:rsidR="00E63C34" w:rsidRPr="00E63C34" w:rsidRDefault="00E63C34">
      <w:pPr>
        <w:pStyle w:val="B1"/>
        <w:rPr>
          <w:ins w:id="27" w:author="Huawei" w:date="2019-02-16T00:07:00Z"/>
        </w:rPr>
        <w:pPrChange w:id="28" w:author="Huawei" w:date="2019-02-16T00:08:00Z">
          <w:pPr/>
        </w:pPrChange>
      </w:pPr>
      <w:proofErr w:type="spellStart"/>
      <w:proofErr w:type="gramStart"/>
      <w:ins w:id="29" w:author="Huawei" w:date="2019-02-16T00:07:00Z">
        <w:r>
          <w:t>gNB</w:t>
        </w:r>
        <w:proofErr w:type="spellEnd"/>
        <w:proofErr w:type="gramEnd"/>
        <w:r>
          <w:t xml:space="preserve"> </w:t>
        </w:r>
        <w:r w:rsidRPr="00E63C34">
          <w:t xml:space="preserve">Test all declared SCS, for each declared SCS, </w:t>
        </w:r>
      </w:ins>
      <w:proofErr w:type="spellStart"/>
      <w:ins w:id="30" w:author="Huawei" w:date="2019-02-16T00:56:00Z">
        <w:r w:rsidR="00AA2368">
          <w:t>gNB</w:t>
        </w:r>
      </w:ins>
      <w:proofErr w:type="spellEnd"/>
      <w:ins w:id="31" w:author="Huawei" w:date="2019-02-16T00:07:00Z">
        <w:r w:rsidRPr="00E63C34">
          <w:t xml:space="preserve"> is required to test on the highest CBW declared. </w:t>
        </w:r>
      </w:ins>
    </w:p>
    <w:p w:rsidR="006D0840" w:rsidRDefault="00E63C34">
      <w:pPr>
        <w:pStyle w:val="B2"/>
        <w:rPr>
          <w:ins w:id="32" w:author="Huawei" w:date="2019-02-16T00:08:00Z"/>
        </w:rPr>
        <w:pPrChange w:id="33" w:author="Huawei" w:date="2019-02-16T00:08:00Z">
          <w:pPr>
            <w:ind w:left="709" w:hanging="425"/>
          </w:pPr>
        </w:pPrChange>
      </w:pPr>
      <w:ins w:id="34" w:author="Huawei" w:date="2019-02-16T00:07:00Z">
        <w:r w:rsidRPr="00E63C34">
          <w:t xml:space="preserve">If the largest CBW declared is no in the subset with defined performance requirements, </w:t>
        </w:r>
      </w:ins>
      <w:proofErr w:type="spellStart"/>
      <w:ins w:id="35" w:author="Huawei" w:date="2019-02-16T00:56:00Z">
        <w:r w:rsidR="00AA2368">
          <w:t>gNB</w:t>
        </w:r>
      </w:ins>
      <w:proofErr w:type="spellEnd"/>
      <w:ins w:id="36" w:author="Huawei" w:date="2019-02-16T00:07:00Z">
        <w:r w:rsidRPr="00E63C34">
          <w:t xml:space="preserve"> will be tested on the nearest lower BW (i.e. reference BW) in the subset, the reference BW will be placed in the middle of the channel BW during the test.</w:t>
        </w:r>
      </w:ins>
    </w:p>
    <w:p w:rsidR="00E63C34" w:rsidRPr="00E63C34" w:rsidRDefault="00E63C34">
      <w:pPr>
        <w:pPrChange w:id="37" w:author="Huawei" w:date="2019-02-16T00:08:00Z">
          <w:pPr>
            <w:ind w:left="709" w:hanging="425"/>
          </w:pPr>
        </w:pPrChange>
      </w:pPr>
    </w:p>
    <w:p w:rsidR="003D67CB" w:rsidRPr="005963FA" w:rsidRDefault="003D67CB" w:rsidP="003D67CB">
      <w:pPr>
        <w:pStyle w:val="2"/>
      </w:pPr>
      <w:bookmarkStart w:id="38" w:name="_Toc535442044"/>
      <w:r w:rsidRPr="005963FA">
        <w:t>8.2</w:t>
      </w:r>
      <w:r w:rsidRPr="005963FA">
        <w:tab/>
        <w:t>Performance requirements for PUSCH</w:t>
      </w:r>
      <w:bookmarkEnd w:id="38"/>
    </w:p>
    <w:p w:rsidR="003D67CB" w:rsidRPr="005963FA" w:rsidRDefault="003D67CB" w:rsidP="003D67CB">
      <w:pPr>
        <w:pStyle w:val="3"/>
        <w:rPr>
          <w:lang w:eastAsia="zh-CN"/>
        </w:rPr>
      </w:pPr>
      <w:bookmarkStart w:id="39" w:name="_Toc535442045"/>
      <w:r w:rsidRPr="005963FA">
        <w:t>8.2.1</w:t>
      </w:r>
      <w:r w:rsidRPr="005963FA">
        <w:tab/>
        <w:t xml:space="preserve">Performance requirements for PUSCH </w:t>
      </w:r>
      <w:r w:rsidRPr="005963FA">
        <w:rPr>
          <w:lang w:eastAsia="zh-CN"/>
        </w:rPr>
        <w:t xml:space="preserve">with </w:t>
      </w:r>
      <w:del w:id="40" w:author="Huawei" w:date="2019-02-15T23:49:00Z">
        <w:r w:rsidRPr="005963FA" w:rsidDel="003D67CB">
          <w:rPr>
            <w:lang w:eastAsia="zh-CN"/>
          </w:rPr>
          <w:delText xml:space="preserve">transmission </w:delText>
        </w:r>
      </w:del>
      <w:ins w:id="41" w:author="Huawei" w:date="2019-02-15T23:49:00Z">
        <w:r>
          <w:rPr>
            <w:lang w:eastAsia="zh-CN"/>
          </w:rPr>
          <w:t>transform</w:t>
        </w:r>
        <w:r w:rsidRPr="005963FA">
          <w:rPr>
            <w:lang w:eastAsia="zh-CN"/>
          </w:rPr>
          <w:t xml:space="preserve"> </w:t>
        </w:r>
      </w:ins>
      <w:r w:rsidRPr="005963FA">
        <w:rPr>
          <w:lang w:eastAsia="zh-CN"/>
        </w:rPr>
        <w:t>precoding disabled</w:t>
      </w:r>
      <w:bookmarkEnd w:id="39"/>
    </w:p>
    <w:p w:rsidR="003D67CB" w:rsidRPr="005963FA" w:rsidRDefault="003D67CB" w:rsidP="003D67CB">
      <w:pPr>
        <w:pStyle w:val="4"/>
      </w:pPr>
      <w:bookmarkStart w:id="42" w:name="_Toc535442046"/>
      <w:r w:rsidRPr="005963FA">
        <w:t>8.2.1.1</w:t>
      </w:r>
      <w:r w:rsidRPr="005963FA">
        <w:tab/>
        <w:t>Definition and applicability</w:t>
      </w:r>
      <w:bookmarkEnd w:id="42"/>
    </w:p>
    <w:p w:rsidR="003D67CB" w:rsidRPr="005963FA" w:rsidRDefault="003D67CB" w:rsidP="003D67CB">
      <w:r w:rsidRPr="005963FA">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3D67CB" w:rsidRDefault="003D67CB" w:rsidP="003D67CB">
      <w:pPr>
        <w:rPr>
          <w:ins w:id="43" w:author="Huawei" w:date="2019-02-16T00:11:00Z"/>
        </w:rPr>
      </w:pPr>
      <w:r w:rsidRPr="005963FA">
        <w:t xml:space="preserve">A test for a specific </w:t>
      </w:r>
      <w:ins w:id="44" w:author="Huawei" w:date="2019-02-16T00:21:00Z">
        <w:r w:rsidR="00D03F25">
          <w:t xml:space="preserve">combination of </w:t>
        </w:r>
      </w:ins>
      <w:r w:rsidRPr="005963FA">
        <w:t xml:space="preserve">channel bandwidth </w:t>
      </w:r>
      <w:ins w:id="45" w:author="Huawei" w:date="2019-02-16T00:10:00Z">
        <w:r w:rsidR="00E63C34">
          <w:t>and SCS</w:t>
        </w:r>
        <w:r w:rsidR="00D03F25">
          <w:t xml:space="preserve"> </w:t>
        </w:r>
      </w:ins>
      <w:r w:rsidRPr="005963FA">
        <w:t>is only applicable if the BS supports it.</w:t>
      </w:r>
    </w:p>
    <w:p w:rsidR="00E63C34" w:rsidRPr="005963FA" w:rsidRDefault="00E63C34" w:rsidP="003D67CB">
      <w:pPr>
        <w:rPr>
          <w:lang w:eastAsia="zh-CN"/>
        </w:rPr>
      </w:pPr>
      <w:ins w:id="46" w:author="Huawei" w:date="2019-02-16T00:12:00Z">
        <w:r>
          <w:rPr>
            <w:lang w:eastAsia="zh-CN"/>
          </w:rPr>
          <w:lastRenderedPageBreak/>
          <w:t>A</w:t>
        </w:r>
        <w:r>
          <w:rPr>
            <w:rFonts w:hint="eastAsia"/>
            <w:lang w:eastAsia="zh-CN"/>
          </w:rPr>
          <w:t xml:space="preserve"> </w:t>
        </w:r>
        <w:r>
          <w:rPr>
            <w:lang w:eastAsia="zh-CN"/>
          </w:rPr>
          <w:t>test without additional DMRS or with one additional DMRS configured is only applicable if the BS support</w:t>
        </w:r>
      </w:ins>
      <w:ins w:id="47" w:author="Huawei" w:date="2019-02-16T00:14:00Z">
        <w:r>
          <w:rPr>
            <w:lang w:eastAsia="zh-CN"/>
          </w:rPr>
          <w:t>s</w:t>
        </w:r>
      </w:ins>
      <w:ins w:id="48" w:author="Huawei" w:date="2019-02-16T00:12:00Z">
        <w:r>
          <w:rPr>
            <w:lang w:eastAsia="zh-CN"/>
          </w:rPr>
          <w:t xml:space="preserve"> it.</w:t>
        </w:r>
      </w:ins>
    </w:p>
    <w:p w:rsidR="003D67CB" w:rsidRPr="005963FA" w:rsidDel="00E63C34" w:rsidRDefault="003D67CB" w:rsidP="003D67CB">
      <w:pPr>
        <w:rPr>
          <w:del w:id="49" w:author="Huawei" w:date="2019-02-16T00:10:00Z"/>
        </w:rPr>
      </w:pPr>
      <w:del w:id="50" w:author="Huawei" w:date="2019-02-16T00:10:00Z">
        <w:r w:rsidRPr="005963FA" w:rsidDel="00E63C34">
          <w:delText>The applicability of tests in TS 38.104 [2] with different SCS and BW combinations is according to the following principle:</w:delText>
        </w:r>
      </w:del>
    </w:p>
    <w:p w:rsidR="003D67CB" w:rsidRPr="005963FA" w:rsidDel="00E63C34" w:rsidRDefault="003D67CB" w:rsidP="003D67CB">
      <w:pPr>
        <w:rPr>
          <w:del w:id="51" w:author="Huawei" w:date="2019-02-16T00:10:00Z"/>
          <w:i/>
        </w:rPr>
      </w:pPr>
      <w:del w:id="52" w:author="Huawei" w:date="2019-02-16T00:10:00Z">
        <w:r w:rsidRPr="005963FA" w:rsidDel="00E63C34">
          <w:rPr>
            <w:i/>
          </w:rPr>
          <w:delText>Editor’s note: Applicability rule is FFS.</w:delText>
        </w:r>
      </w:del>
    </w:p>
    <w:p w:rsidR="003D67CB" w:rsidRPr="005963FA" w:rsidRDefault="003D67CB" w:rsidP="003D67CB">
      <w:pPr>
        <w:pStyle w:val="4"/>
      </w:pPr>
      <w:bookmarkStart w:id="53" w:name="_Toc535442047"/>
      <w:r w:rsidRPr="005963FA">
        <w:t>8.2.1.2</w:t>
      </w:r>
      <w:r w:rsidRPr="005963FA">
        <w:tab/>
        <w:t>Minimum Requirement</w:t>
      </w:r>
      <w:bookmarkEnd w:id="53"/>
    </w:p>
    <w:p w:rsidR="003D67CB" w:rsidRDefault="003D67CB" w:rsidP="003D67CB">
      <w:r w:rsidRPr="005963FA">
        <w:t xml:space="preserve">The minimum requirement is in TS 38.104 [2] </w:t>
      </w:r>
      <w:proofErr w:type="spellStart"/>
      <w:r w:rsidRPr="005963FA">
        <w:t>subclause</w:t>
      </w:r>
      <w:proofErr w:type="spellEnd"/>
      <w:r w:rsidRPr="005963FA">
        <w:t xml:space="preserve"> 8.2.1.</w:t>
      </w:r>
    </w:p>
    <w:p w:rsidR="003D67CB" w:rsidRPr="005963FA" w:rsidRDefault="003D67CB" w:rsidP="003D67CB">
      <w:r w:rsidRPr="003D67CB">
        <w:rPr>
          <w:highlight w:val="yellow"/>
        </w:rPr>
        <w:t>&lt;Unchanged Sections Skipped&gt;</w:t>
      </w:r>
    </w:p>
    <w:p w:rsidR="003D67CB" w:rsidRPr="005963FA" w:rsidRDefault="003D67CB" w:rsidP="003D67CB">
      <w:pPr>
        <w:pStyle w:val="3"/>
        <w:rPr>
          <w:lang w:eastAsia="zh-CN"/>
        </w:rPr>
      </w:pPr>
      <w:bookmarkStart w:id="54" w:name="_Toc535442053"/>
      <w:r w:rsidRPr="005963FA">
        <w:t>8.2.</w:t>
      </w:r>
      <w:r w:rsidRPr="005963FA">
        <w:rPr>
          <w:rFonts w:hint="eastAsia"/>
          <w:lang w:eastAsia="zh-CN"/>
        </w:rPr>
        <w:t>2</w:t>
      </w:r>
      <w:r w:rsidRPr="005963FA">
        <w:tab/>
        <w:t xml:space="preserve">Performance requirements for PUSCH </w:t>
      </w:r>
      <w:r w:rsidRPr="005963FA">
        <w:rPr>
          <w:lang w:eastAsia="zh-CN"/>
        </w:rPr>
        <w:t xml:space="preserve">with </w:t>
      </w:r>
      <w:del w:id="55" w:author="Huawei" w:date="2019-02-15T23:50:00Z">
        <w:r w:rsidRPr="005963FA" w:rsidDel="00B1590C">
          <w:rPr>
            <w:lang w:eastAsia="zh-CN"/>
          </w:rPr>
          <w:delText xml:space="preserve">transmission </w:delText>
        </w:r>
      </w:del>
      <w:ins w:id="56" w:author="Huawei" w:date="2019-02-15T23:50:00Z">
        <w:r w:rsidR="00B1590C">
          <w:rPr>
            <w:lang w:eastAsia="zh-CN"/>
          </w:rPr>
          <w:t>transform</w:t>
        </w:r>
        <w:r w:rsidR="00B1590C" w:rsidRPr="005963FA">
          <w:rPr>
            <w:lang w:eastAsia="zh-CN"/>
          </w:rPr>
          <w:t xml:space="preserve"> </w:t>
        </w:r>
      </w:ins>
      <w:r w:rsidRPr="005963FA">
        <w:rPr>
          <w:lang w:eastAsia="zh-CN"/>
        </w:rPr>
        <w:t xml:space="preserve">precoding </w:t>
      </w:r>
      <w:r w:rsidRPr="005963FA">
        <w:rPr>
          <w:rFonts w:hint="eastAsia"/>
          <w:lang w:eastAsia="zh-CN"/>
        </w:rPr>
        <w:t>enabled</w:t>
      </w:r>
      <w:bookmarkEnd w:id="54"/>
    </w:p>
    <w:p w:rsidR="003D67CB" w:rsidRPr="005963FA" w:rsidRDefault="003D67CB" w:rsidP="003D67CB">
      <w:pPr>
        <w:pStyle w:val="4"/>
      </w:pPr>
      <w:bookmarkStart w:id="57" w:name="_Toc535442054"/>
      <w:r w:rsidRPr="005963FA">
        <w:t>8.2.</w:t>
      </w:r>
      <w:r w:rsidRPr="005963FA">
        <w:rPr>
          <w:rFonts w:hint="eastAsia"/>
          <w:lang w:eastAsia="zh-CN"/>
        </w:rPr>
        <w:t>2</w:t>
      </w:r>
      <w:r w:rsidRPr="005963FA">
        <w:t>.1</w:t>
      </w:r>
      <w:r w:rsidRPr="005963FA">
        <w:tab/>
        <w:t>Definition and applicability</w:t>
      </w:r>
      <w:bookmarkEnd w:id="57"/>
    </w:p>
    <w:p w:rsidR="003D67CB" w:rsidRPr="005963FA" w:rsidRDefault="003D67CB" w:rsidP="003D67CB">
      <w:r w:rsidRPr="005963FA">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63C34" w:rsidRDefault="00E63C34" w:rsidP="003D67CB">
      <w:pPr>
        <w:rPr>
          <w:ins w:id="58" w:author="Huawei" w:date="2019-02-16T00:16:00Z"/>
          <w:lang w:eastAsia="zh-CN"/>
        </w:rPr>
      </w:pPr>
      <w:ins w:id="59" w:author="Huawei" w:date="2019-02-16T00:16:00Z">
        <w:r>
          <w:rPr>
            <w:rFonts w:hint="eastAsia"/>
            <w:lang w:eastAsia="zh-CN"/>
          </w:rPr>
          <w:t>The test</w:t>
        </w:r>
        <w:r>
          <w:rPr>
            <w:lang w:eastAsia="zh-CN"/>
          </w:rPr>
          <w:t>s are</w:t>
        </w:r>
        <w:r>
          <w:rPr>
            <w:rFonts w:hint="eastAsia"/>
            <w:lang w:eastAsia="zh-CN"/>
          </w:rPr>
          <w:t xml:space="preserve"> </w:t>
        </w:r>
      </w:ins>
      <w:ins w:id="60" w:author="Huawei" w:date="2019-02-16T00:20:00Z">
        <w:r w:rsidR="00D03F25">
          <w:rPr>
            <w:lang w:eastAsia="zh-CN"/>
          </w:rPr>
          <w:t xml:space="preserve">only </w:t>
        </w:r>
      </w:ins>
      <w:ins w:id="61" w:author="Huawei" w:date="2019-02-16T00:16:00Z">
        <w:r>
          <w:rPr>
            <w:rFonts w:hint="eastAsia"/>
            <w:lang w:eastAsia="zh-CN"/>
          </w:rPr>
          <w:t xml:space="preserve">applicable </w:t>
        </w:r>
        <w:r>
          <w:rPr>
            <w:lang w:eastAsia="zh-CN"/>
          </w:rPr>
          <w:t xml:space="preserve">if the </w:t>
        </w:r>
        <w:proofErr w:type="spellStart"/>
        <w:r>
          <w:rPr>
            <w:lang w:eastAsia="zh-CN"/>
          </w:rPr>
          <w:t>gNB</w:t>
        </w:r>
        <w:proofErr w:type="spellEnd"/>
        <w:r>
          <w:rPr>
            <w:lang w:eastAsia="zh-CN"/>
          </w:rPr>
          <w:t xml:space="preserve"> supports transform precoding enabled.</w:t>
        </w:r>
      </w:ins>
    </w:p>
    <w:p w:rsidR="003D67CB" w:rsidRPr="005963FA" w:rsidRDefault="003D67CB" w:rsidP="003D67CB">
      <w:r w:rsidRPr="005963FA">
        <w:t xml:space="preserve">A test for a specific </w:t>
      </w:r>
      <w:ins w:id="62" w:author="Huawei" w:date="2019-02-16T00:21:00Z">
        <w:r w:rsidR="00D03F25">
          <w:t xml:space="preserve">combination of </w:t>
        </w:r>
      </w:ins>
      <w:r w:rsidRPr="005963FA">
        <w:t>channel bandwidth</w:t>
      </w:r>
      <w:ins w:id="63" w:author="Huawei" w:date="2019-02-16T00:15:00Z">
        <w:r w:rsidR="00E63C34">
          <w:t xml:space="preserve"> and SCS</w:t>
        </w:r>
      </w:ins>
      <w:r w:rsidRPr="005963FA">
        <w:t xml:space="preserve"> is only applicable if the BS supports it.</w:t>
      </w:r>
    </w:p>
    <w:p w:rsidR="003D67CB" w:rsidRPr="005963FA" w:rsidDel="00E63C34" w:rsidRDefault="003D67CB" w:rsidP="003D67CB">
      <w:pPr>
        <w:rPr>
          <w:del w:id="64" w:author="Huawei" w:date="2019-02-16T00:16:00Z"/>
        </w:rPr>
      </w:pPr>
      <w:del w:id="65" w:author="Huawei" w:date="2019-02-16T00:16:00Z">
        <w:r w:rsidRPr="005963FA" w:rsidDel="00E63C34">
          <w:delText>The applicability of tests in 38.104 with different SCS and BW combinations is according to the following principle:</w:delText>
        </w:r>
      </w:del>
    </w:p>
    <w:p w:rsidR="003D67CB" w:rsidRPr="005963FA" w:rsidRDefault="003D67CB" w:rsidP="003D67CB">
      <w:pPr>
        <w:rPr>
          <w:i/>
        </w:rPr>
      </w:pPr>
      <w:del w:id="66" w:author="Huawei" w:date="2019-02-16T00:16:00Z">
        <w:r w:rsidRPr="005963FA" w:rsidDel="00E63C34">
          <w:rPr>
            <w:i/>
          </w:rPr>
          <w:delText>Editor’s note: Applicability rule is FFS.</w:delText>
        </w:r>
      </w:del>
    </w:p>
    <w:p w:rsidR="003D67CB" w:rsidRPr="005963FA" w:rsidRDefault="003D67CB" w:rsidP="003D67CB">
      <w:pPr>
        <w:pStyle w:val="4"/>
      </w:pPr>
      <w:bookmarkStart w:id="67" w:name="_Toc535442055"/>
      <w:r w:rsidRPr="005963FA">
        <w:t>8.2.</w:t>
      </w:r>
      <w:r w:rsidRPr="005963FA">
        <w:rPr>
          <w:rFonts w:hint="eastAsia"/>
          <w:lang w:eastAsia="zh-CN"/>
        </w:rPr>
        <w:t>2</w:t>
      </w:r>
      <w:r w:rsidRPr="005963FA">
        <w:t>.2</w:t>
      </w:r>
      <w:r w:rsidRPr="005963FA">
        <w:tab/>
        <w:t>Minimum Requirement</w:t>
      </w:r>
      <w:bookmarkEnd w:id="67"/>
    </w:p>
    <w:p w:rsidR="003D67CB" w:rsidRPr="005963FA" w:rsidRDefault="003D67CB" w:rsidP="003D67CB">
      <w:r w:rsidRPr="005963FA">
        <w:t>The minimum requirement is in TS 38.104 [</w:t>
      </w:r>
      <w:r w:rsidRPr="005963FA">
        <w:rPr>
          <w:rFonts w:hint="eastAsia"/>
          <w:lang w:eastAsia="zh-CN"/>
        </w:rPr>
        <w:t>2</w:t>
      </w:r>
      <w:r w:rsidRPr="005963FA">
        <w:t xml:space="preserve">] </w:t>
      </w:r>
      <w:proofErr w:type="spellStart"/>
      <w:r w:rsidRPr="005963FA">
        <w:t>subclause</w:t>
      </w:r>
      <w:proofErr w:type="spellEnd"/>
      <w:r w:rsidRPr="005963FA">
        <w:t xml:space="preserve"> 8.2.2.</w:t>
      </w:r>
    </w:p>
    <w:p w:rsidR="00B1590C" w:rsidRPr="005963FA" w:rsidRDefault="00B1590C" w:rsidP="00B1590C">
      <w:r w:rsidRPr="003D67CB">
        <w:rPr>
          <w:highlight w:val="yellow"/>
        </w:rPr>
        <w:t>&lt;Unchanged Sections Skipped&gt;</w:t>
      </w:r>
    </w:p>
    <w:p w:rsidR="001E41F3" w:rsidRDefault="001E41F3">
      <w:pPr>
        <w:rPr>
          <w:noProof/>
        </w:rPr>
      </w:pPr>
    </w:p>
    <w:p w:rsidR="009F692C" w:rsidRPr="005963FA" w:rsidRDefault="009F692C" w:rsidP="009F692C">
      <w:pPr>
        <w:pStyle w:val="2"/>
      </w:pPr>
      <w:bookmarkStart w:id="68" w:name="_Toc535442061"/>
      <w:r w:rsidRPr="005963FA">
        <w:t>8.3</w:t>
      </w:r>
      <w:r w:rsidRPr="005963FA">
        <w:tab/>
        <w:t>Performance requirements for PUCCH</w:t>
      </w:r>
      <w:bookmarkEnd w:id="68"/>
    </w:p>
    <w:p w:rsidR="009F692C" w:rsidRPr="005963FA" w:rsidRDefault="009F692C" w:rsidP="009F692C">
      <w:pPr>
        <w:pStyle w:val="3"/>
        <w:rPr>
          <w:lang w:eastAsia="zh-CN"/>
        </w:rPr>
      </w:pPr>
      <w:bookmarkStart w:id="69" w:name="_Toc535442062"/>
      <w:r w:rsidRPr="005963FA">
        <w:t>8.3.1</w:t>
      </w:r>
      <w:r w:rsidRPr="005963FA">
        <w:tab/>
        <w:t xml:space="preserve">Performance requirements for PUCCH format </w:t>
      </w:r>
      <w:r w:rsidRPr="005963FA">
        <w:rPr>
          <w:rFonts w:hint="eastAsia"/>
          <w:lang w:eastAsia="zh-CN"/>
        </w:rPr>
        <w:t>0</w:t>
      </w:r>
      <w:bookmarkEnd w:id="69"/>
    </w:p>
    <w:p w:rsidR="009F692C" w:rsidRPr="005963FA" w:rsidRDefault="009F692C" w:rsidP="009F692C">
      <w:pPr>
        <w:pStyle w:val="4"/>
      </w:pPr>
      <w:bookmarkStart w:id="70" w:name="_Toc535442063"/>
      <w:r w:rsidRPr="005963FA">
        <w:t>8.3.1.1</w:t>
      </w:r>
      <w:r w:rsidRPr="005963FA">
        <w:tab/>
        <w:t>Definition and applicability</w:t>
      </w:r>
      <w:bookmarkEnd w:id="70"/>
    </w:p>
    <w:p w:rsidR="009F692C" w:rsidRPr="005963FA" w:rsidRDefault="009F692C" w:rsidP="009F692C">
      <w:pPr>
        <w:rPr>
          <w:rFonts w:eastAsia="?c?e?o“A‘??S?V?b?N‘I" w:cs="v4.2.0"/>
        </w:rPr>
      </w:pPr>
      <w:r w:rsidRPr="005963FA">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9F692C" w:rsidRPr="005963FA" w:rsidRDefault="009F692C" w:rsidP="009F692C">
      <w:pPr>
        <w:rPr>
          <w:rFonts w:eastAsia="?c?e?o“A‘??S?V?b?N‘I" w:cs="v4.2.0"/>
        </w:rPr>
      </w:pPr>
      <w:r w:rsidRPr="005963FA">
        <w:rPr>
          <w:rFonts w:eastAsia="?c?e?o“A‘??S?V?b?N‘I" w:cs="v4.2.0"/>
        </w:rPr>
        <w:t>The probability of false detection of the ACK is defined as a conditional probability of erroneous detection of the ACK when input is only noise.</w:t>
      </w:r>
    </w:p>
    <w:p w:rsidR="009F692C" w:rsidRDefault="009F692C" w:rsidP="009F692C">
      <w:pPr>
        <w:rPr>
          <w:ins w:id="71" w:author="Huawei" w:date="2019-02-16T00:23:00Z"/>
          <w:rFonts w:eastAsia="?c?e?o“A‘??S?V?b?N‘I" w:cs="v4.2.0"/>
        </w:rPr>
      </w:pPr>
      <w:r w:rsidRPr="005963FA">
        <w:rPr>
          <w:rFonts w:eastAsia="?c?e?o“A‘??S?V?b?N‘I" w:cs="v4.2.0"/>
        </w:rPr>
        <w:t>The probability of detection of ACK is defined as conditional probability of detection of the ACK when the signal is present.</w:t>
      </w:r>
    </w:p>
    <w:p w:rsidR="00D03F25" w:rsidRPr="005963FA" w:rsidRDefault="00D03F25" w:rsidP="009F692C">
      <w:pPr>
        <w:rPr>
          <w:rFonts w:eastAsia="?c?e?o“A‘??S?V?b?N‘I" w:cs="v4.2.0"/>
        </w:rPr>
      </w:pPr>
      <w:ins w:id="72" w:author="Huawei" w:date="2019-02-16T00:23: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0.</w:t>
        </w:r>
      </w:ins>
    </w:p>
    <w:p w:rsidR="009F692C" w:rsidDel="006227AC" w:rsidRDefault="009F692C" w:rsidP="00D03F25">
      <w:pPr>
        <w:rPr>
          <w:del w:id="73" w:author="Huawei" w:date="2019-02-16T00:23:00Z"/>
        </w:rPr>
      </w:pPr>
      <w:r w:rsidRPr="005963FA">
        <w:t xml:space="preserve">A test for a specific combination of channel bandwidth and SCS is only applicable if the BS supports </w:t>
      </w:r>
      <w:proofErr w:type="spellStart"/>
      <w:r w:rsidRPr="005963FA">
        <w:t>it.</w:t>
      </w:r>
      <w:del w:id="74" w:author="Huawei" w:date="2019-02-16T00:23:00Z">
        <w:r w:rsidRPr="005963FA" w:rsidDel="00D03F25">
          <w:delText xml:space="preserve"> For a BS supporting multiple channel bandwidths, the applicable rule is [TBD].</w:delText>
        </w:r>
      </w:del>
    </w:p>
    <w:p w:rsidR="006227AC" w:rsidRPr="006227AC" w:rsidRDefault="006227AC" w:rsidP="00D03F25">
      <w:pPr>
        <w:rPr>
          <w:ins w:id="75" w:author="Huawei" w:date="2019-02-16T01:04:00Z"/>
        </w:rPr>
      </w:pPr>
      <w:ins w:id="76" w:author="Huawei" w:date="2019-02-16T01:04:00Z">
        <w:r>
          <w:t>A</w:t>
        </w:r>
        <w:proofErr w:type="spellEnd"/>
        <w:r>
          <w:t xml:space="preserve"> test for a specific combination of number of bits, number of symbols and number of PRBs is only applicable if </w:t>
        </w:r>
        <w:proofErr w:type="spellStart"/>
        <w:r>
          <w:t>gNB</w:t>
        </w:r>
        <w:proofErr w:type="spellEnd"/>
        <w:r>
          <w:t xml:space="preserve"> support it.</w:t>
        </w:r>
      </w:ins>
    </w:p>
    <w:p w:rsidR="009F692C" w:rsidRPr="005963FA" w:rsidRDefault="009F692C" w:rsidP="00D03F25">
      <w:pPr>
        <w:rPr>
          <w:i/>
        </w:rPr>
      </w:pPr>
      <w:del w:id="77" w:author="Huawei" w:date="2019-02-16T00:23:00Z">
        <w:r w:rsidRPr="005963FA" w:rsidDel="00D03F25">
          <w:rPr>
            <w:i/>
          </w:rPr>
          <w:delText>Editor’s note: Applicability rule is FFS.</w:delText>
        </w:r>
      </w:del>
    </w:p>
    <w:p w:rsidR="009F692C" w:rsidRPr="005963FA" w:rsidRDefault="009F692C" w:rsidP="009F692C">
      <w:pPr>
        <w:pStyle w:val="4"/>
      </w:pPr>
      <w:bookmarkStart w:id="78" w:name="_Toc535442064"/>
      <w:r w:rsidRPr="005963FA">
        <w:lastRenderedPageBreak/>
        <w:t>8.3.1.2</w:t>
      </w:r>
      <w:r w:rsidRPr="005963FA">
        <w:tab/>
        <w:t>Minimum Requirement</w:t>
      </w:r>
      <w:bookmarkEnd w:id="78"/>
    </w:p>
    <w:p w:rsidR="009F692C" w:rsidRPr="005963FA" w:rsidRDefault="009F692C" w:rsidP="009F692C">
      <w:r w:rsidRPr="005963FA">
        <w:t xml:space="preserve">The minimum requirements are in TS 38.104 [2] </w:t>
      </w:r>
      <w:proofErr w:type="spellStart"/>
      <w:r w:rsidRPr="005963FA">
        <w:t>subclause</w:t>
      </w:r>
      <w:proofErr w:type="spellEnd"/>
      <w:r w:rsidRPr="005963FA">
        <w:t xml:space="preserve"> 8.3.1 and 8.3.2.</w:t>
      </w:r>
    </w:p>
    <w:p w:rsidR="009F692C" w:rsidRPr="005963FA" w:rsidRDefault="009F692C" w:rsidP="009F692C">
      <w:r w:rsidRPr="003D67CB">
        <w:rPr>
          <w:highlight w:val="yellow"/>
        </w:rPr>
        <w:t>&lt;Unchanged Sections Skipped&gt;</w:t>
      </w:r>
    </w:p>
    <w:p w:rsidR="00B1590C" w:rsidRDefault="00B1590C">
      <w:pPr>
        <w:rPr>
          <w:noProof/>
        </w:rPr>
      </w:pPr>
    </w:p>
    <w:p w:rsidR="00B94846" w:rsidRPr="005963FA" w:rsidRDefault="00B94846" w:rsidP="00B94846">
      <w:pPr>
        <w:pStyle w:val="3"/>
      </w:pPr>
      <w:bookmarkStart w:id="79" w:name="_Toc535442070"/>
      <w:r w:rsidRPr="005963FA">
        <w:t>8.3.</w:t>
      </w:r>
      <w:r w:rsidRPr="005963FA">
        <w:rPr>
          <w:rFonts w:hint="eastAsia"/>
          <w:lang w:eastAsia="zh-CN"/>
        </w:rPr>
        <w:t>2</w:t>
      </w:r>
      <w:r w:rsidRPr="005963FA">
        <w:tab/>
        <w:t>Performance requirements for PUCCH format 1</w:t>
      </w:r>
      <w:bookmarkEnd w:id="79"/>
    </w:p>
    <w:p w:rsidR="00B94846" w:rsidRPr="005963FA" w:rsidRDefault="00B94846" w:rsidP="00B94846">
      <w:pPr>
        <w:pStyle w:val="4"/>
      </w:pPr>
      <w:bookmarkStart w:id="80" w:name="_Toc535442071"/>
      <w:r w:rsidRPr="005963FA">
        <w:t>8.3.</w:t>
      </w:r>
      <w:r w:rsidRPr="005963FA">
        <w:rPr>
          <w:rFonts w:hint="eastAsia"/>
          <w:lang w:eastAsia="zh-CN"/>
        </w:rPr>
        <w:t>2</w:t>
      </w:r>
      <w:r w:rsidRPr="005963FA">
        <w:t>.1</w:t>
      </w:r>
      <w:r w:rsidRPr="005963FA">
        <w:tab/>
        <w:t>NACK to ACK detection</w:t>
      </w:r>
      <w:bookmarkEnd w:id="80"/>
    </w:p>
    <w:p w:rsidR="00B94846" w:rsidRPr="005963FA" w:rsidRDefault="00B94846" w:rsidP="00B94846">
      <w:pPr>
        <w:pStyle w:val="5"/>
      </w:pPr>
      <w:bookmarkStart w:id="81" w:name="_Toc535442072"/>
      <w:r w:rsidRPr="005963FA">
        <w:t>8.3.</w:t>
      </w:r>
      <w:r w:rsidRPr="005963FA">
        <w:rPr>
          <w:rFonts w:hint="eastAsia"/>
          <w:lang w:eastAsia="zh-CN"/>
        </w:rPr>
        <w:t>2</w:t>
      </w:r>
      <w:r w:rsidRPr="005963FA">
        <w:t>.1.1</w:t>
      </w:r>
      <w:r w:rsidRPr="005963FA">
        <w:tab/>
        <w:t>Definition and applicability</w:t>
      </w:r>
      <w:bookmarkEnd w:id="81"/>
    </w:p>
    <w:p w:rsidR="00B94846" w:rsidRPr="005963FA" w:rsidRDefault="00B94846" w:rsidP="00B94846">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B94846" w:rsidRPr="005963FA" w:rsidRDefault="00B94846" w:rsidP="00B94846">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B94846" w:rsidRDefault="00B94846" w:rsidP="00B94846">
      <w:pPr>
        <w:rPr>
          <w:ins w:id="82" w:author="Huawei" w:date="2019-02-16T00:24:00Z"/>
        </w:rPr>
      </w:pPr>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D03F25" w:rsidRPr="00D03F25" w:rsidRDefault="00D03F25" w:rsidP="00B94846">
      <w:ins w:id="83" w:author="Huawei" w:date="2019-02-16T00:24: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1.</w:t>
        </w:r>
      </w:ins>
    </w:p>
    <w:p w:rsidR="00B94846" w:rsidRDefault="00B94846" w:rsidP="00B94846">
      <w:pPr>
        <w:rPr>
          <w:ins w:id="84" w:author="Huawei" w:date="2019-02-16T01:04:00Z"/>
        </w:rPr>
      </w:pPr>
      <w:r w:rsidRPr="005963FA">
        <w:t xml:space="preserve">A test for a specific </w:t>
      </w:r>
      <w:r w:rsidRPr="005963FA">
        <w:rPr>
          <w:lang w:val="en-US"/>
        </w:rPr>
        <w:t xml:space="preserve">combination of SCS and </w:t>
      </w:r>
      <w:r w:rsidRPr="005963FA">
        <w:t>channel bandwidth is only applicable if the BS declares to support it.</w:t>
      </w:r>
    </w:p>
    <w:p w:rsidR="000513A1" w:rsidRPr="000513A1" w:rsidRDefault="000513A1" w:rsidP="00B94846">
      <w:ins w:id="85" w:author="Huawei" w:date="2019-02-16T01:04:00Z">
        <w:r>
          <w:t xml:space="preserve">A test for a specific combination of number of bits, number of symbols and number of PRBs is only applicable if </w:t>
        </w:r>
        <w:proofErr w:type="spellStart"/>
        <w:r>
          <w:t>gNB</w:t>
        </w:r>
        <w:proofErr w:type="spellEnd"/>
        <w:r>
          <w:t xml:space="preserve"> support it.</w:t>
        </w:r>
      </w:ins>
    </w:p>
    <w:p w:rsidR="00B94846" w:rsidRPr="005963FA" w:rsidRDefault="00B94846" w:rsidP="00B94846">
      <w:del w:id="86" w:author="Huawei" w:date="2019-02-16T00:24:00Z">
        <w:r w:rsidRPr="005963FA" w:rsidDel="00D03F25">
          <w:delText>For a BS supporting multiple combinations of SCS and channel bandwidth, the applicable rule is [TBD].</w:delText>
        </w:r>
      </w:del>
    </w:p>
    <w:p w:rsidR="00B94846" w:rsidRPr="005963FA" w:rsidRDefault="00B94846" w:rsidP="00B94846">
      <w:pPr>
        <w:pStyle w:val="5"/>
      </w:pPr>
      <w:bookmarkStart w:id="87" w:name="_Toc535442073"/>
      <w:r w:rsidRPr="005963FA">
        <w:t>8.3.</w:t>
      </w:r>
      <w:r w:rsidRPr="005963FA">
        <w:rPr>
          <w:rFonts w:hint="eastAsia"/>
          <w:lang w:eastAsia="zh-CN"/>
        </w:rPr>
        <w:t>2</w:t>
      </w:r>
      <w:r w:rsidRPr="005963FA">
        <w:t>.1.2</w:t>
      </w:r>
      <w:r w:rsidRPr="005963FA">
        <w:tab/>
        <w:t>Minimum Requirement</w:t>
      </w:r>
      <w:bookmarkEnd w:id="87"/>
    </w:p>
    <w:p w:rsidR="00B94846" w:rsidRPr="005963FA" w:rsidRDefault="00B94846" w:rsidP="00B94846">
      <w:r w:rsidRPr="005963FA">
        <w:t xml:space="preserve">The minimum requirement is in TS 38.104 [2] </w:t>
      </w:r>
      <w:proofErr w:type="spellStart"/>
      <w:r w:rsidRPr="005963FA">
        <w:t>subclause</w:t>
      </w:r>
      <w:proofErr w:type="spellEnd"/>
      <w:r w:rsidRPr="005963FA">
        <w:t xml:space="preserve"> 8.3.3.</w:t>
      </w:r>
    </w:p>
    <w:p w:rsidR="00B94846" w:rsidRPr="005963FA" w:rsidRDefault="00B94846" w:rsidP="00B94846">
      <w:r w:rsidRPr="003D67CB">
        <w:rPr>
          <w:highlight w:val="yellow"/>
        </w:rPr>
        <w:t>&lt;Unchanged Sections Skipped&gt;</w:t>
      </w:r>
    </w:p>
    <w:p w:rsidR="00B94846" w:rsidRDefault="00B94846">
      <w:pPr>
        <w:rPr>
          <w:noProof/>
        </w:rPr>
      </w:pPr>
    </w:p>
    <w:p w:rsidR="007944B2" w:rsidRPr="005963FA" w:rsidRDefault="007944B2" w:rsidP="007944B2">
      <w:pPr>
        <w:pStyle w:val="4"/>
      </w:pPr>
      <w:bookmarkStart w:id="88" w:name="_Toc535442079"/>
      <w:r w:rsidRPr="005963FA">
        <w:t>8.3.</w:t>
      </w:r>
      <w:r w:rsidRPr="005963FA">
        <w:rPr>
          <w:rFonts w:hint="eastAsia"/>
          <w:lang w:eastAsia="zh-CN"/>
        </w:rPr>
        <w:t>2</w:t>
      </w:r>
      <w:r w:rsidRPr="005963FA">
        <w:t>.2</w:t>
      </w:r>
      <w:r w:rsidRPr="005963FA">
        <w:tab/>
        <w:t>ACK missed detection</w:t>
      </w:r>
      <w:bookmarkEnd w:id="88"/>
    </w:p>
    <w:p w:rsidR="007944B2" w:rsidRPr="005963FA" w:rsidRDefault="007944B2" w:rsidP="007944B2">
      <w:pPr>
        <w:pStyle w:val="5"/>
      </w:pPr>
      <w:bookmarkStart w:id="89" w:name="_Toc535442080"/>
      <w:r w:rsidRPr="005963FA">
        <w:t>8.3.</w:t>
      </w:r>
      <w:r w:rsidRPr="005963FA">
        <w:rPr>
          <w:rFonts w:hint="eastAsia"/>
          <w:lang w:eastAsia="zh-CN"/>
        </w:rPr>
        <w:t>2</w:t>
      </w:r>
      <w:r w:rsidRPr="005963FA">
        <w:t>.2.1</w:t>
      </w:r>
      <w:r w:rsidRPr="005963FA">
        <w:tab/>
        <w:t>Definition and applicability</w:t>
      </w:r>
      <w:bookmarkEnd w:id="89"/>
    </w:p>
    <w:p w:rsidR="007944B2" w:rsidRPr="005963FA" w:rsidRDefault="007944B2" w:rsidP="007944B2">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7944B2" w:rsidRPr="005963FA" w:rsidRDefault="007944B2" w:rsidP="007944B2">
      <w:r w:rsidRPr="005963FA">
        <w:t>The probability of false detection of the ACK is defined as a conditional probability of erroneous detection of the ACK when input is only noise.</w:t>
      </w:r>
    </w:p>
    <w:p w:rsidR="007944B2" w:rsidRDefault="007944B2" w:rsidP="007944B2">
      <w:pPr>
        <w:rPr>
          <w:ins w:id="90" w:author="Huawei" w:date="2019-02-16T00:24:00Z"/>
        </w:rPr>
      </w:pPr>
      <w:r w:rsidRPr="005963FA">
        <w:t>The probability of detection of ACK is defined as conditional probability of detection of the ACK when the signal is present.</w:t>
      </w:r>
    </w:p>
    <w:p w:rsidR="00D03F25" w:rsidRPr="00D03F25" w:rsidRDefault="00D03F25" w:rsidP="007944B2">
      <w:ins w:id="91" w:author="Huawei" w:date="2019-02-16T00:24: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1.</w:t>
        </w:r>
      </w:ins>
    </w:p>
    <w:p w:rsidR="007944B2" w:rsidRDefault="007944B2" w:rsidP="007944B2">
      <w:pPr>
        <w:rPr>
          <w:ins w:id="92" w:author="Huawei" w:date="2019-02-16T01:04:00Z"/>
        </w:rPr>
      </w:pPr>
      <w:r w:rsidRPr="005963FA">
        <w:t xml:space="preserve">A test for a specific </w:t>
      </w:r>
      <w:r w:rsidRPr="005963FA">
        <w:rPr>
          <w:lang w:val="en-US"/>
        </w:rPr>
        <w:t xml:space="preserve">combination of SCS and </w:t>
      </w:r>
      <w:r w:rsidRPr="005963FA">
        <w:t>channel bandwidth is only applicable if the BS declares to support it.</w:t>
      </w:r>
    </w:p>
    <w:p w:rsidR="000513A1" w:rsidRPr="000513A1" w:rsidRDefault="000513A1" w:rsidP="007944B2">
      <w:ins w:id="93" w:author="Huawei" w:date="2019-02-16T01:04:00Z">
        <w:r>
          <w:t xml:space="preserve">A test for a specific combination of number of bits, number of symbols and number of PRBs is only applicable if </w:t>
        </w:r>
        <w:proofErr w:type="spellStart"/>
        <w:r>
          <w:t>gNB</w:t>
        </w:r>
        <w:proofErr w:type="spellEnd"/>
        <w:r>
          <w:t xml:space="preserve"> support it.</w:t>
        </w:r>
      </w:ins>
    </w:p>
    <w:p w:rsidR="007944B2" w:rsidRPr="005963FA" w:rsidDel="00D03F25" w:rsidRDefault="007944B2" w:rsidP="007944B2">
      <w:pPr>
        <w:rPr>
          <w:del w:id="94" w:author="Huawei" w:date="2019-02-16T00:25:00Z"/>
        </w:rPr>
      </w:pPr>
      <w:del w:id="95" w:author="Huawei" w:date="2019-02-16T00:25:00Z">
        <w:r w:rsidRPr="005963FA" w:rsidDel="00D03F25">
          <w:lastRenderedPageBreak/>
          <w:delText>For a BS supporting multiple combinations of SCS and channel bandwidth, the applicable rule is defined in [TBD].</w:delText>
        </w:r>
      </w:del>
    </w:p>
    <w:p w:rsidR="007944B2" w:rsidRPr="005963FA" w:rsidRDefault="007944B2" w:rsidP="007944B2">
      <w:pPr>
        <w:pStyle w:val="5"/>
      </w:pPr>
      <w:bookmarkStart w:id="96" w:name="_Toc535442081"/>
      <w:r w:rsidRPr="005963FA">
        <w:t>8.3.</w:t>
      </w:r>
      <w:r w:rsidRPr="005963FA">
        <w:rPr>
          <w:rFonts w:hint="eastAsia"/>
          <w:lang w:eastAsia="zh-CN"/>
        </w:rPr>
        <w:t>2</w:t>
      </w:r>
      <w:r w:rsidRPr="005963FA">
        <w:t>.2.2</w:t>
      </w:r>
      <w:r w:rsidRPr="005963FA">
        <w:tab/>
        <w:t>Minimum Requirement</w:t>
      </w:r>
      <w:bookmarkEnd w:id="96"/>
    </w:p>
    <w:p w:rsidR="007944B2" w:rsidRPr="005963FA" w:rsidRDefault="007944B2" w:rsidP="007944B2">
      <w:r w:rsidRPr="005963FA">
        <w:t xml:space="preserve">The minimum requirement is in TS 38.104 [2] </w:t>
      </w:r>
      <w:proofErr w:type="spellStart"/>
      <w:r w:rsidRPr="005963FA">
        <w:t>subclause</w:t>
      </w:r>
      <w:proofErr w:type="spellEnd"/>
      <w:r w:rsidRPr="005963FA">
        <w:t xml:space="preserve"> 8.3.3.</w:t>
      </w:r>
    </w:p>
    <w:p w:rsidR="007944B2" w:rsidRDefault="007944B2" w:rsidP="007944B2">
      <w:r w:rsidRPr="003D67CB">
        <w:rPr>
          <w:highlight w:val="yellow"/>
        </w:rPr>
        <w:t>&lt;Unchanged Sections Skipped&gt;</w:t>
      </w:r>
    </w:p>
    <w:p w:rsidR="00F40B50" w:rsidRPr="005963FA" w:rsidRDefault="00F40B50" w:rsidP="007944B2"/>
    <w:p w:rsidR="00F40B50" w:rsidRPr="005963FA" w:rsidRDefault="00F40B50" w:rsidP="00F40B50">
      <w:pPr>
        <w:pStyle w:val="3"/>
        <w:rPr>
          <w:b/>
          <w:bCs/>
        </w:rPr>
      </w:pPr>
      <w:bookmarkStart w:id="97" w:name="_Toc535442087"/>
      <w:r w:rsidRPr="005963FA">
        <w:t>8.</w:t>
      </w:r>
      <w:r w:rsidRPr="005963FA">
        <w:rPr>
          <w:rFonts w:hint="eastAsia"/>
        </w:rPr>
        <w:t>3</w:t>
      </w:r>
      <w:r w:rsidRPr="005963FA">
        <w:t>.</w:t>
      </w:r>
      <w:r w:rsidRPr="005963FA">
        <w:rPr>
          <w:rFonts w:hint="eastAsia"/>
        </w:rPr>
        <w:t>3</w:t>
      </w:r>
      <w:r w:rsidRPr="005963FA">
        <w:tab/>
      </w:r>
      <w:r w:rsidRPr="005963FA">
        <w:rPr>
          <w:rFonts w:hint="eastAsia"/>
        </w:rPr>
        <w:t>Performance requirements for PUCCH format 2</w:t>
      </w:r>
      <w:bookmarkEnd w:id="97"/>
    </w:p>
    <w:p w:rsidR="00F40B50" w:rsidRPr="005963FA" w:rsidRDefault="00F40B50" w:rsidP="00F40B50">
      <w:pPr>
        <w:pStyle w:val="4"/>
        <w:rPr>
          <w:rFonts w:eastAsia="宋体"/>
        </w:rPr>
      </w:pPr>
      <w:bookmarkStart w:id="98" w:name="_Toc535442088"/>
      <w:r w:rsidRPr="005963FA">
        <w:rPr>
          <w:rFonts w:eastAsia="宋体"/>
        </w:rPr>
        <w:t>8.</w:t>
      </w:r>
      <w:r w:rsidRPr="005963FA">
        <w:rPr>
          <w:rFonts w:eastAsia="宋体" w:hint="eastAsia"/>
        </w:rPr>
        <w:t>3</w:t>
      </w:r>
      <w:r w:rsidRPr="005963FA">
        <w:rPr>
          <w:rFonts w:eastAsia="宋体"/>
        </w:rPr>
        <w:t>.</w:t>
      </w:r>
      <w:r w:rsidRPr="005963FA">
        <w:rPr>
          <w:rFonts w:eastAsia="宋体" w:hint="eastAsia"/>
        </w:rPr>
        <w:t>3.1</w:t>
      </w:r>
      <w:r w:rsidRPr="005963FA">
        <w:rPr>
          <w:rFonts w:eastAsia="宋体"/>
        </w:rPr>
        <w:tab/>
      </w:r>
      <w:r w:rsidRPr="005963FA">
        <w:rPr>
          <w:rFonts w:eastAsia="宋体" w:hint="eastAsia"/>
        </w:rPr>
        <w:t>ACK missed detection</w:t>
      </w:r>
      <w:bookmarkEnd w:id="98"/>
    </w:p>
    <w:p w:rsidR="00F40B50" w:rsidRPr="005963FA" w:rsidRDefault="00F40B50" w:rsidP="00F40B50">
      <w:pPr>
        <w:pStyle w:val="5"/>
      </w:pPr>
      <w:bookmarkStart w:id="99" w:name="_Toc535442089"/>
      <w:r w:rsidRPr="005963FA">
        <w:t>8.3.3.1.1</w:t>
      </w:r>
      <w:r w:rsidRPr="005963FA">
        <w:tab/>
        <w:t>Definition and applicability</w:t>
      </w:r>
      <w:bookmarkEnd w:id="99"/>
    </w:p>
    <w:p w:rsidR="00F40B50" w:rsidRPr="005963FA" w:rsidRDefault="00F40B50" w:rsidP="00F40B50">
      <w:pPr>
        <w:overflowPunct w:val="0"/>
        <w:autoSpaceDE w:val="0"/>
        <w:autoSpaceDN w:val="0"/>
        <w:adjustRightInd w:val="0"/>
        <w:textAlignment w:val="baseline"/>
        <w:rPr>
          <w:rFonts w:eastAsia="?c?e?o“A‘??S?V?b?N‘I" w:cs="v4.2.0"/>
          <w:lang w:eastAsia="ko-KR"/>
        </w:rPr>
      </w:pPr>
      <w:r w:rsidRPr="005963FA">
        <w:rPr>
          <w:rFonts w:eastAsia="?c?e?o“A‘??S?V?b?N‘I" w:cs="v4.2.0"/>
          <w:lang w:eastAsia="ko-KR"/>
        </w:rPr>
        <w:t xml:space="preserve">The performance requirement of </w:t>
      </w:r>
      <w:r w:rsidRPr="005963FA">
        <w:rPr>
          <w:rFonts w:cs="v4.2.0" w:hint="eastAsia"/>
        </w:rPr>
        <w:t>PUCCH format 2 f</w:t>
      </w:r>
      <w:r w:rsidRPr="005963FA">
        <w:rPr>
          <w:rFonts w:eastAsia="?c?e?o“A‘??S?V?b?N‘I" w:cs="v4.2.0"/>
          <w:lang w:eastAsia="ko-KR"/>
        </w:rPr>
        <w:t>or ACK missed detection is determined by the two parameters: probability of false detection of the ACK and the probability of detection of ACK</w:t>
      </w:r>
      <w:r w:rsidRPr="005963FA">
        <w:rPr>
          <w:rFonts w:cs="v4.2.0" w:hint="eastAsia"/>
        </w:rPr>
        <w:t>.</w:t>
      </w:r>
      <w:r w:rsidRPr="005963FA">
        <w:rPr>
          <w:rFonts w:eastAsia="?c?e?o“A‘??S?V?b?N‘I" w:cs="v4.2.0"/>
          <w:lang w:eastAsia="ko-KR"/>
        </w:rPr>
        <w:t xml:space="preserve"> The performance is measured by the required SNR at probability of detection equal to 0.99. The probability of false detection of the ACK shall be 0.01 or less.</w:t>
      </w:r>
    </w:p>
    <w:p w:rsidR="00F40B50" w:rsidRPr="005963FA" w:rsidRDefault="00F40B50" w:rsidP="00F40B50">
      <w:pPr>
        <w:overflowPunct w:val="0"/>
        <w:autoSpaceDE w:val="0"/>
        <w:autoSpaceDN w:val="0"/>
        <w:adjustRightInd w:val="0"/>
        <w:textAlignment w:val="baseline"/>
        <w:rPr>
          <w:rFonts w:cs="v4.2.0"/>
        </w:rPr>
      </w:pPr>
      <w:r w:rsidRPr="005963FA">
        <w:rPr>
          <w:rFonts w:eastAsia="?c?e?o“A‘??S?V?b?N‘I" w:cs="v4.2.0"/>
          <w:lang w:eastAsia="ko-KR"/>
        </w:rPr>
        <w:t>The probability of false detection of the ACK is defined as a conditional probability of erroneous detection of the ACK when input is only noise</w:t>
      </w:r>
      <w:r w:rsidRPr="005963FA">
        <w:rPr>
          <w:rFonts w:cs="v4.2.0" w:hint="eastAsia"/>
        </w:rPr>
        <w:t>.</w:t>
      </w:r>
    </w:p>
    <w:p w:rsidR="00F40B50" w:rsidRDefault="00F40B50" w:rsidP="00F40B50">
      <w:pPr>
        <w:overflowPunct w:val="0"/>
        <w:autoSpaceDE w:val="0"/>
        <w:autoSpaceDN w:val="0"/>
        <w:adjustRightInd w:val="0"/>
        <w:textAlignment w:val="baseline"/>
        <w:rPr>
          <w:ins w:id="100" w:author="Huawei" w:date="2019-02-16T00:25:00Z"/>
          <w:rFonts w:eastAsia="?c?e?o“A‘??S?V?b?N‘I" w:cs="v4.2.0"/>
          <w:lang w:eastAsia="ko-KR"/>
        </w:rPr>
      </w:pPr>
      <w:r w:rsidRPr="005963FA">
        <w:rPr>
          <w:rFonts w:eastAsia="?c?e?o“A‘??S?V?b?N‘I" w:cs="v4.2.0"/>
          <w:lang w:eastAsia="ko-KR"/>
        </w:rPr>
        <w:t>The probability of detection of ACK is defined as conditional probability of detection of the ACK when the signal is present.</w:t>
      </w:r>
    </w:p>
    <w:p w:rsidR="00D03F25" w:rsidRPr="00D03F25" w:rsidRDefault="00D03F25" w:rsidP="00D03F25">
      <w:pPr>
        <w:overflowPunct w:val="0"/>
        <w:autoSpaceDE w:val="0"/>
        <w:autoSpaceDN w:val="0"/>
        <w:adjustRightInd w:val="0"/>
        <w:textAlignment w:val="baseline"/>
        <w:rPr>
          <w:rFonts w:eastAsia="?c?e?o“A‘??S?V?b?N‘I" w:cs="v4.2.0"/>
          <w:lang w:eastAsia="ko-KR"/>
        </w:rPr>
      </w:pPr>
      <w:ins w:id="101" w:author="Huawei" w:date="2019-02-16T00:25: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2.</w:t>
        </w:r>
      </w:ins>
    </w:p>
    <w:p w:rsidR="00F40B50" w:rsidRDefault="00F40B50" w:rsidP="00F40B50">
      <w:pPr>
        <w:rPr>
          <w:ins w:id="102" w:author="Huawei" w:date="2019-02-16T01:04:00Z"/>
        </w:rPr>
      </w:pPr>
      <w:r w:rsidRPr="005963FA">
        <w:t xml:space="preserve">A test for a specific </w:t>
      </w:r>
      <w:r w:rsidRPr="005963FA">
        <w:rPr>
          <w:rFonts w:hint="eastAsia"/>
        </w:rPr>
        <w:t xml:space="preserve">combination of SCS and </w:t>
      </w:r>
      <w:r w:rsidRPr="005963FA">
        <w:t xml:space="preserve">channel bandwidth is only applicable if the BS </w:t>
      </w:r>
      <w:r w:rsidRPr="005963FA">
        <w:rPr>
          <w:rFonts w:hint="eastAsia"/>
        </w:rPr>
        <w:t xml:space="preserve">declares to </w:t>
      </w:r>
      <w:r w:rsidRPr="005963FA">
        <w:t>support it.</w:t>
      </w:r>
    </w:p>
    <w:p w:rsidR="000513A1" w:rsidRPr="000513A1" w:rsidRDefault="000513A1" w:rsidP="00F40B50">
      <w:ins w:id="103" w:author="Huawei" w:date="2019-02-16T01:04:00Z">
        <w:r>
          <w:t xml:space="preserve">A test for a specific combination of number of bits, number of symbols and number of PRBs is only applicable if </w:t>
        </w:r>
        <w:proofErr w:type="spellStart"/>
        <w:r>
          <w:t>gNB</w:t>
        </w:r>
        <w:proofErr w:type="spellEnd"/>
        <w:r>
          <w:t xml:space="preserve"> support it.</w:t>
        </w:r>
      </w:ins>
    </w:p>
    <w:p w:rsidR="00F40B50" w:rsidRPr="005963FA" w:rsidDel="00D03F25" w:rsidRDefault="00F40B50" w:rsidP="00F40B50">
      <w:pPr>
        <w:overflowPunct w:val="0"/>
        <w:autoSpaceDE w:val="0"/>
        <w:autoSpaceDN w:val="0"/>
        <w:adjustRightInd w:val="0"/>
        <w:textAlignment w:val="baseline"/>
        <w:rPr>
          <w:del w:id="104" w:author="Huawei" w:date="2019-02-16T00:26:00Z"/>
        </w:rPr>
      </w:pPr>
      <w:del w:id="105" w:author="Huawei" w:date="2019-02-16T00:26:00Z">
        <w:r w:rsidRPr="005963FA" w:rsidDel="00D03F25">
          <w:rPr>
            <w:rFonts w:hint="eastAsia"/>
          </w:rPr>
          <w:delText xml:space="preserve">The applicability of tests in </w:delText>
        </w:r>
        <w:r w:rsidRPr="005963FA" w:rsidDel="00D03F25">
          <w:rPr>
            <w:rFonts w:eastAsia="宋体" w:hint="eastAsia"/>
          </w:rPr>
          <w:delText xml:space="preserve">TS </w:delText>
        </w:r>
        <w:r w:rsidRPr="005963FA" w:rsidDel="00D03F25">
          <w:rPr>
            <w:rFonts w:hint="eastAsia"/>
          </w:rPr>
          <w:delText>38.104 [2] with different SCS and channel bandwidth combination is according to the following principle:</w:delText>
        </w:r>
      </w:del>
    </w:p>
    <w:p w:rsidR="00F40B50" w:rsidRPr="005963FA" w:rsidDel="00D03F25" w:rsidRDefault="00F40B50" w:rsidP="00F40B50">
      <w:pPr>
        <w:overflowPunct w:val="0"/>
        <w:autoSpaceDE w:val="0"/>
        <w:autoSpaceDN w:val="0"/>
        <w:adjustRightInd w:val="0"/>
        <w:textAlignment w:val="baseline"/>
        <w:rPr>
          <w:del w:id="106" w:author="Huawei" w:date="2019-02-16T00:26:00Z"/>
          <w:i/>
        </w:rPr>
      </w:pPr>
      <w:del w:id="107" w:author="Huawei" w:date="2019-02-16T00:26:00Z">
        <w:r w:rsidRPr="005963FA" w:rsidDel="00D03F25">
          <w:rPr>
            <w:i/>
          </w:rPr>
          <w:delText>Editor’s note: Applicability rule is FFS.</w:delText>
        </w:r>
      </w:del>
    </w:p>
    <w:p w:rsidR="00F40B50" w:rsidRPr="005963FA" w:rsidRDefault="00F40B50" w:rsidP="00F40B50">
      <w:pPr>
        <w:pStyle w:val="5"/>
      </w:pPr>
      <w:bookmarkStart w:id="108" w:name="_Toc535442090"/>
      <w:r w:rsidRPr="005963FA">
        <w:t>8.3.3.1.2</w:t>
      </w:r>
      <w:r w:rsidRPr="005963FA">
        <w:tab/>
        <w:t>Minimum requirements</w:t>
      </w:r>
      <w:bookmarkEnd w:id="108"/>
    </w:p>
    <w:p w:rsidR="00F40B50" w:rsidRPr="005963FA" w:rsidRDefault="00F40B50" w:rsidP="00F40B50">
      <w:pPr>
        <w:overflowPunct w:val="0"/>
        <w:autoSpaceDE w:val="0"/>
        <w:autoSpaceDN w:val="0"/>
        <w:adjustRightInd w:val="0"/>
        <w:textAlignment w:val="baseline"/>
      </w:pPr>
      <w:r w:rsidRPr="005963FA">
        <w:rPr>
          <w:lang w:eastAsia="ko-KR"/>
        </w:rPr>
        <w:t xml:space="preserve">The minimum requirements are in TS </w:t>
      </w:r>
      <w:r w:rsidRPr="005963FA">
        <w:rPr>
          <w:rFonts w:hint="eastAsia"/>
        </w:rPr>
        <w:t>38</w:t>
      </w:r>
      <w:r w:rsidRPr="005963FA">
        <w:rPr>
          <w:lang w:eastAsia="ko-KR"/>
        </w:rPr>
        <w:t>.104 [</w:t>
      </w:r>
      <w:r w:rsidRPr="005963FA">
        <w:rPr>
          <w:rFonts w:hint="eastAsia"/>
        </w:rPr>
        <w:t>2</w:t>
      </w:r>
      <w:r w:rsidRPr="005963FA">
        <w:rPr>
          <w:lang w:eastAsia="ko-KR"/>
        </w:rPr>
        <w:t xml:space="preserve">] </w:t>
      </w:r>
      <w:proofErr w:type="spellStart"/>
      <w:r w:rsidRPr="005963FA">
        <w:rPr>
          <w:rFonts w:eastAsia="等线"/>
        </w:rPr>
        <w:t>subclause</w:t>
      </w:r>
      <w:proofErr w:type="spellEnd"/>
      <w:r w:rsidRPr="005963FA">
        <w:rPr>
          <w:rFonts w:eastAsia="等线"/>
        </w:rPr>
        <w:t xml:space="preserve"> 8.</w:t>
      </w:r>
      <w:r w:rsidRPr="005963FA">
        <w:rPr>
          <w:rFonts w:eastAsia="等线" w:hint="eastAsia"/>
        </w:rPr>
        <w:t>3</w:t>
      </w:r>
      <w:r w:rsidRPr="005963FA">
        <w:rPr>
          <w:rFonts w:eastAsia="等线"/>
        </w:rPr>
        <w:t>.</w:t>
      </w:r>
      <w:r w:rsidRPr="005963FA">
        <w:rPr>
          <w:rFonts w:eastAsia="等线" w:hint="eastAsia"/>
        </w:rPr>
        <w:t>4</w:t>
      </w:r>
      <w:r w:rsidRPr="005963FA">
        <w:rPr>
          <w:rFonts w:eastAsia="等线"/>
        </w:rPr>
        <w:t>.</w:t>
      </w:r>
    </w:p>
    <w:p w:rsidR="007944B2" w:rsidRPr="00F40B50" w:rsidRDefault="007944B2">
      <w:pPr>
        <w:rPr>
          <w:noProof/>
        </w:rPr>
      </w:pPr>
    </w:p>
    <w:p w:rsidR="00F40B50" w:rsidRDefault="00F40B50" w:rsidP="00F40B50">
      <w:r w:rsidRPr="003D67CB">
        <w:rPr>
          <w:highlight w:val="yellow"/>
        </w:rPr>
        <w:t>&lt;Unchanged Sections Skipped&gt;</w:t>
      </w:r>
    </w:p>
    <w:p w:rsidR="00F40B50" w:rsidRPr="005963FA" w:rsidRDefault="00F40B50" w:rsidP="00F40B50"/>
    <w:p w:rsidR="00F40B50" w:rsidRPr="005963FA" w:rsidRDefault="00F40B50" w:rsidP="00F40B50">
      <w:pPr>
        <w:pStyle w:val="4"/>
        <w:rPr>
          <w:rFonts w:eastAsia="宋体"/>
        </w:rPr>
      </w:pPr>
      <w:bookmarkStart w:id="109" w:name="_Toc535442096"/>
      <w:r w:rsidRPr="005963FA">
        <w:rPr>
          <w:rFonts w:eastAsia="宋体"/>
        </w:rPr>
        <w:t>8.</w:t>
      </w:r>
      <w:r w:rsidRPr="005963FA">
        <w:rPr>
          <w:rFonts w:eastAsia="宋体" w:hint="eastAsia"/>
        </w:rPr>
        <w:t>3</w:t>
      </w:r>
      <w:r w:rsidRPr="005963FA">
        <w:rPr>
          <w:rFonts w:eastAsia="宋体"/>
        </w:rPr>
        <w:t>.</w:t>
      </w:r>
      <w:r w:rsidRPr="005963FA">
        <w:rPr>
          <w:rFonts w:eastAsia="宋体" w:hint="eastAsia"/>
        </w:rPr>
        <w:t>3.2</w:t>
      </w:r>
      <w:r w:rsidRPr="005963FA">
        <w:rPr>
          <w:rFonts w:eastAsia="宋体"/>
        </w:rPr>
        <w:tab/>
      </w:r>
      <w:r w:rsidRPr="005963FA">
        <w:rPr>
          <w:rFonts w:eastAsia="宋体" w:hint="eastAsia"/>
        </w:rPr>
        <w:t>UCI BLER performance requirements</w:t>
      </w:r>
      <w:bookmarkEnd w:id="109"/>
    </w:p>
    <w:p w:rsidR="00F40B50" w:rsidRPr="005963FA" w:rsidRDefault="00F40B50" w:rsidP="00F40B50">
      <w:pPr>
        <w:pStyle w:val="5"/>
      </w:pPr>
      <w:bookmarkStart w:id="110" w:name="_Toc535442097"/>
      <w:r w:rsidRPr="005963FA">
        <w:t>8.3.3.2.1</w:t>
      </w:r>
      <w:r w:rsidRPr="005963FA">
        <w:tab/>
        <w:t>Definition and applicability</w:t>
      </w:r>
      <w:bookmarkEnd w:id="110"/>
    </w:p>
    <w:p w:rsidR="00F40B50" w:rsidRPr="005963FA" w:rsidRDefault="00F40B50" w:rsidP="00F40B50">
      <w:pPr>
        <w:overflowPunct w:val="0"/>
        <w:autoSpaceDE w:val="0"/>
        <w:autoSpaceDN w:val="0"/>
        <w:adjustRightInd w:val="0"/>
        <w:textAlignment w:val="baseline"/>
        <w:rPr>
          <w:rFonts w:eastAsia="宋体"/>
        </w:rPr>
      </w:pPr>
      <w:r w:rsidRPr="005963FA">
        <w:rPr>
          <w:rFonts w:eastAsia="宋体"/>
        </w:rPr>
        <w:t xml:space="preserve">The performance is measured by the required SNR at </w:t>
      </w:r>
      <w:r w:rsidRPr="005963FA">
        <w:rPr>
          <w:rFonts w:eastAsia="宋体" w:hint="eastAsia"/>
        </w:rPr>
        <w:t xml:space="preserve">UCI </w:t>
      </w:r>
      <w:r w:rsidRPr="005963FA">
        <w:rPr>
          <w:rFonts w:eastAsia="宋体"/>
        </w:rPr>
        <w:t>block error probability</w:t>
      </w:r>
      <w:r w:rsidRPr="005963FA">
        <w:rPr>
          <w:rFonts w:eastAsia="MS Mincho"/>
        </w:rPr>
        <w:t xml:space="preserve"> </w:t>
      </w:r>
      <w:r w:rsidRPr="005963FA">
        <w:rPr>
          <w:rFonts w:eastAsia="宋体"/>
        </w:rPr>
        <w:t>not exceeding 1%.</w:t>
      </w:r>
    </w:p>
    <w:p w:rsidR="00F40B50" w:rsidRDefault="00F40B50" w:rsidP="00F40B50">
      <w:pPr>
        <w:overflowPunct w:val="0"/>
        <w:autoSpaceDE w:val="0"/>
        <w:autoSpaceDN w:val="0"/>
        <w:adjustRightInd w:val="0"/>
        <w:textAlignment w:val="baseline"/>
        <w:rPr>
          <w:ins w:id="111" w:author="Huawei" w:date="2019-02-16T00:26:00Z"/>
          <w:rFonts w:eastAsia="宋体"/>
        </w:rPr>
      </w:pPr>
      <w:r w:rsidRPr="005963FA">
        <w:rPr>
          <w:rFonts w:eastAsia="宋体"/>
        </w:rPr>
        <w:t>The UCI block error probability is defined as the conditional probability of incorrectly decoding the UCI information when the UCI information is sent. All UCI information shall be decoded.</w:t>
      </w:r>
    </w:p>
    <w:p w:rsidR="00D03F25" w:rsidRPr="00D03F25" w:rsidRDefault="00D03F25" w:rsidP="00F40B50">
      <w:pPr>
        <w:overflowPunct w:val="0"/>
        <w:autoSpaceDE w:val="0"/>
        <w:autoSpaceDN w:val="0"/>
        <w:adjustRightInd w:val="0"/>
        <w:textAlignment w:val="baseline"/>
        <w:rPr>
          <w:rFonts w:eastAsia="宋体"/>
        </w:rPr>
      </w:pPr>
      <w:ins w:id="112" w:author="Huawei" w:date="2019-02-16T00:26: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2.</w:t>
        </w:r>
      </w:ins>
    </w:p>
    <w:p w:rsidR="00F40B50" w:rsidRDefault="00F40B50" w:rsidP="00F40B50">
      <w:pPr>
        <w:rPr>
          <w:ins w:id="113" w:author="Huawei" w:date="2019-02-16T01:05:00Z"/>
        </w:rPr>
      </w:pPr>
      <w:r w:rsidRPr="005963FA">
        <w:t xml:space="preserve">A test for a specific </w:t>
      </w:r>
      <w:r w:rsidRPr="005963FA">
        <w:rPr>
          <w:rFonts w:hint="eastAsia"/>
        </w:rPr>
        <w:t xml:space="preserve">combination of SCS and </w:t>
      </w:r>
      <w:r w:rsidRPr="005963FA">
        <w:t xml:space="preserve">channel bandwidth is only applicable if the BS </w:t>
      </w:r>
      <w:r w:rsidRPr="005963FA">
        <w:rPr>
          <w:rFonts w:hint="eastAsia"/>
        </w:rPr>
        <w:t xml:space="preserve">declares to </w:t>
      </w:r>
      <w:r w:rsidRPr="005963FA">
        <w:t>support it.</w:t>
      </w:r>
    </w:p>
    <w:p w:rsidR="000513A1" w:rsidRPr="000513A1" w:rsidRDefault="000513A1" w:rsidP="00F40B50">
      <w:ins w:id="114" w:author="Huawei" w:date="2019-02-16T01:05:00Z">
        <w:r>
          <w:t xml:space="preserve">A test for a specific combination of number of bits, number of symbols and number of PRBs is only applicable if </w:t>
        </w:r>
        <w:proofErr w:type="spellStart"/>
        <w:r>
          <w:t>gNB</w:t>
        </w:r>
        <w:proofErr w:type="spellEnd"/>
        <w:r>
          <w:t xml:space="preserve"> support it.</w:t>
        </w:r>
      </w:ins>
    </w:p>
    <w:p w:rsidR="00F40B50" w:rsidRPr="005963FA" w:rsidDel="00D03F25" w:rsidRDefault="00F40B50" w:rsidP="00F40B50">
      <w:pPr>
        <w:overflowPunct w:val="0"/>
        <w:autoSpaceDE w:val="0"/>
        <w:autoSpaceDN w:val="0"/>
        <w:adjustRightInd w:val="0"/>
        <w:textAlignment w:val="baseline"/>
        <w:rPr>
          <w:del w:id="115" w:author="Huawei" w:date="2019-02-16T00:26:00Z"/>
        </w:rPr>
      </w:pPr>
      <w:del w:id="116" w:author="Huawei" w:date="2019-02-16T00:26:00Z">
        <w:r w:rsidRPr="005963FA" w:rsidDel="00D03F25">
          <w:rPr>
            <w:rFonts w:hint="eastAsia"/>
          </w:rPr>
          <w:delText xml:space="preserve">The applicability of tests in </w:delText>
        </w:r>
        <w:r w:rsidRPr="005963FA" w:rsidDel="00D03F25">
          <w:rPr>
            <w:rFonts w:eastAsia="宋体" w:hint="eastAsia"/>
          </w:rPr>
          <w:delText xml:space="preserve">TS </w:delText>
        </w:r>
        <w:r w:rsidRPr="005963FA" w:rsidDel="00D03F25">
          <w:rPr>
            <w:rFonts w:hint="eastAsia"/>
          </w:rPr>
          <w:delText>38.104 [2] with different SCS and channel bandwidth combination is according to the following principle:</w:delText>
        </w:r>
      </w:del>
    </w:p>
    <w:p w:rsidR="00F40B50" w:rsidRPr="005963FA" w:rsidDel="00D03F25" w:rsidRDefault="00F40B50" w:rsidP="00F40B50">
      <w:pPr>
        <w:overflowPunct w:val="0"/>
        <w:autoSpaceDE w:val="0"/>
        <w:autoSpaceDN w:val="0"/>
        <w:adjustRightInd w:val="0"/>
        <w:textAlignment w:val="baseline"/>
        <w:rPr>
          <w:del w:id="117" w:author="Huawei" w:date="2019-02-16T00:26:00Z"/>
          <w:i/>
        </w:rPr>
      </w:pPr>
      <w:del w:id="118" w:author="Huawei" w:date="2019-02-16T00:26:00Z">
        <w:r w:rsidRPr="005963FA" w:rsidDel="00D03F25">
          <w:rPr>
            <w:i/>
          </w:rPr>
          <w:lastRenderedPageBreak/>
          <w:delText>Editor’s note: Applicability rule is FFS.</w:delText>
        </w:r>
      </w:del>
    </w:p>
    <w:p w:rsidR="00F40B50" w:rsidRPr="005963FA" w:rsidRDefault="00F40B50" w:rsidP="00F40B50">
      <w:pPr>
        <w:pStyle w:val="5"/>
      </w:pPr>
      <w:bookmarkStart w:id="119" w:name="_Toc535442098"/>
      <w:r w:rsidRPr="005963FA">
        <w:t>8.3.3.2.2</w:t>
      </w:r>
      <w:r w:rsidRPr="005963FA">
        <w:tab/>
        <w:t>Minimum Requirement</w:t>
      </w:r>
      <w:bookmarkEnd w:id="119"/>
    </w:p>
    <w:p w:rsidR="00F40B50" w:rsidRDefault="00F40B50" w:rsidP="00F40B50">
      <w:pPr>
        <w:overflowPunct w:val="0"/>
        <w:autoSpaceDE w:val="0"/>
        <w:autoSpaceDN w:val="0"/>
        <w:adjustRightInd w:val="0"/>
        <w:textAlignment w:val="baseline"/>
        <w:rPr>
          <w:rFonts w:eastAsia="宋体"/>
        </w:rPr>
      </w:pPr>
      <w:r w:rsidRPr="005963FA">
        <w:rPr>
          <w:rFonts w:eastAsia="宋体"/>
        </w:rPr>
        <w:t xml:space="preserve">The </w:t>
      </w:r>
      <w:r w:rsidRPr="005963FA">
        <w:rPr>
          <w:rFonts w:eastAsia="宋体" w:hint="eastAsia"/>
        </w:rPr>
        <w:t xml:space="preserve">minimum requirement is TS 38.104 [2] </w:t>
      </w:r>
      <w:proofErr w:type="spellStart"/>
      <w:r w:rsidRPr="005963FA">
        <w:rPr>
          <w:rFonts w:eastAsia="宋体" w:hint="eastAsia"/>
        </w:rPr>
        <w:t>subclause</w:t>
      </w:r>
      <w:proofErr w:type="spellEnd"/>
      <w:r w:rsidRPr="005963FA">
        <w:rPr>
          <w:rFonts w:eastAsia="宋体" w:hint="eastAsia"/>
        </w:rPr>
        <w:t xml:space="preserve"> 8.3.4.</w:t>
      </w:r>
    </w:p>
    <w:p w:rsidR="00F40B50" w:rsidRPr="005963FA" w:rsidRDefault="00F40B50" w:rsidP="00F40B50">
      <w:pPr>
        <w:overflowPunct w:val="0"/>
        <w:autoSpaceDE w:val="0"/>
        <w:autoSpaceDN w:val="0"/>
        <w:adjustRightInd w:val="0"/>
        <w:textAlignment w:val="baseline"/>
      </w:pPr>
    </w:p>
    <w:p w:rsidR="00F40B50" w:rsidRDefault="00F40B50" w:rsidP="00F40B50">
      <w:r w:rsidRPr="003D67CB">
        <w:rPr>
          <w:highlight w:val="yellow"/>
        </w:rPr>
        <w:t>&lt;Unchanged Sections Skipped&gt;</w:t>
      </w:r>
    </w:p>
    <w:p w:rsidR="00F40B50" w:rsidRPr="005963FA" w:rsidRDefault="00F40B50" w:rsidP="00F40B50"/>
    <w:p w:rsidR="005408CE" w:rsidRPr="005963FA" w:rsidRDefault="005408CE" w:rsidP="005408CE">
      <w:pPr>
        <w:pStyle w:val="3"/>
      </w:pPr>
      <w:bookmarkStart w:id="120" w:name="_Toc535442104"/>
      <w:r w:rsidRPr="005963FA">
        <w:t>8.3.4</w:t>
      </w:r>
      <w:r w:rsidRPr="005963FA">
        <w:tab/>
        <w:t>Performance requirements for PUCCH format 3</w:t>
      </w:r>
      <w:bookmarkEnd w:id="120"/>
    </w:p>
    <w:p w:rsidR="005408CE" w:rsidRPr="005963FA" w:rsidRDefault="005408CE" w:rsidP="005408CE">
      <w:pPr>
        <w:pStyle w:val="4"/>
      </w:pPr>
      <w:bookmarkStart w:id="121" w:name="_Toc535442105"/>
      <w:r w:rsidRPr="005963FA">
        <w:t>8.3.4.1</w:t>
      </w:r>
      <w:r w:rsidRPr="005963FA">
        <w:tab/>
        <w:t>Definition and applicability</w:t>
      </w:r>
      <w:bookmarkEnd w:id="121"/>
    </w:p>
    <w:p w:rsidR="005408CE" w:rsidRPr="005963FA" w:rsidRDefault="005408CE" w:rsidP="005408CE">
      <w:pPr>
        <w:rPr>
          <w:lang w:eastAsia="zh-CN"/>
        </w:rPr>
      </w:pPr>
      <w:r w:rsidRPr="005963FA">
        <w:rPr>
          <w:lang w:eastAsia="zh-CN"/>
        </w:rPr>
        <w:t xml:space="preserve">The performance is measured by the required SNR at </w:t>
      </w:r>
      <w:r w:rsidRPr="005963FA">
        <w:rPr>
          <w:rFonts w:hint="eastAsia"/>
          <w:lang w:eastAsia="zh-CN"/>
        </w:rPr>
        <w:t xml:space="preserve">UCI </w:t>
      </w:r>
      <w:r w:rsidRPr="005963FA">
        <w:t>block error probability</w:t>
      </w:r>
      <w:r w:rsidRPr="005963FA">
        <w:rPr>
          <w:rFonts w:eastAsia="MS Mincho"/>
        </w:rPr>
        <w:t xml:space="preserve"> </w:t>
      </w:r>
      <w:r w:rsidRPr="005963FA">
        <w:rPr>
          <w:lang w:eastAsia="zh-CN"/>
        </w:rPr>
        <w:t>not exceeding 1%.</w:t>
      </w:r>
    </w:p>
    <w:p w:rsidR="005408CE" w:rsidRDefault="005408CE" w:rsidP="005408CE">
      <w:pPr>
        <w:rPr>
          <w:ins w:id="122" w:author="Huawei" w:date="2019-02-16T00:26:00Z"/>
          <w:lang w:eastAsia="zh-CN"/>
        </w:rPr>
      </w:pPr>
      <w:r w:rsidRPr="005963FA">
        <w:rPr>
          <w:lang w:eastAsia="zh-CN"/>
        </w:rPr>
        <w:t>The UCI block error probability is defined as the conditional probability of incorrectly decoding the UCI information when the UCI information is sent. All UCI information shall be decoded.</w:t>
      </w:r>
    </w:p>
    <w:p w:rsidR="00D03F25" w:rsidRPr="00D03F25" w:rsidRDefault="00D03F25" w:rsidP="00D03F25">
      <w:pPr>
        <w:rPr>
          <w:lang w:eastAsia="zh-CN"/>
        </w:rPr>
      </w:pPr>
      <w:ins w:id="123" w:author="Huawei" w:date="2019-02-16T00:26: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3.</w:t>
        </w:r>
      </w:ins>
    </w:p>
    <w:p w:rsidR="005408CE" w:rsidRDefault="00D03F25" w:rsidP="005408CE">
      <w:pPr>
        <w:rPr>
          <w:ins w:id="124" w:author="Huawei" w:date="2019-02-16T01:05:00Z"/>
          <w:lang w:eastAsia="zh-CN"/>
        </w:rPr>
      </w:pPr>
      <w:ins w:id="125" w:author="Huawei" w:date="2019-02-16T00:27:00Z">
        <w:r w:rsidRPr="005963FA">
          <w:t xml:space="preserve">A test for a specific </w:t>
        </w:r>
        <w:r w:rsidRPr="005963FA">
          <w:rPr>
            <w:rFonts w:hint="eastAsia"/>
          </w:rPr>
          <w:t xml:space="preserve">combination of SCS and </w:t>
        </w:r>
        <w:r w:rsidRPr="005963FA">
          <w:t xml:space="preserve">channel bandwidth is only applicable if the BS </w:t>
        </w:r>
        <w:r w:rsidRPr="005963FA">
          <w:rPr>
            <w:rFonts w:hint="eastAsia"/>
          </w:rPr>
          <w:t xml:space="preserve">declares to </w:t>
        </w:r>
        <w:r w:rsidRPr="005963FA">
          <w:t>support it.</w:t>
        </w:r>
      </w:ins>
      <w:del w:id="126" w:author="Huawei" w:date="2019-02-16T00:27:00Z">
        <w:r w:rsidR="005408CE" w:rsidRPr="005963FA" w:rsidDel="00D03F25">
          <w:rPr>
            <w:lang w:eastAsia="zh-CN"/>
          </w:rPr>
          <w:delText>Which specific test is applicable to BS is based on the test applicability rule defined in section 8.1.2.</w:delText>
        </w:r>
      </w:del>
    </w:p>
    <w:p w:rsidR="000513A1" w:rsidRPr="000513A1" w:rsidRDefault="000513A1" w:rsidP="005408CE">
      <w:pPr>
        <w:rPr>
          <w:lang w:eastAsia="zh-CN"/>
        </w:rPr>
      </w:pPr>
      <w:ins w:id="127" w:author="Huawei" w:date="2019-02-16T01:05:00Z">
        <w:r>
          <w:t xml:space="preserve">A test for a specific combination of number of bits, number of symbols and number of PRBs is only applicable if </w:t>
        </w:r>
        <w:proofErr w:type="spellStart"/>
        <w:r>
          <w:t>gNB</w:t>
        </w:r>
        <w:proofErr w:type="spellEnd"/>
        <w:r>
          <w:t xml:space="preserve"> support it.</w:t>
        </w:r>
      </w:ins>
    </w:p>
    <w:p w:rsidR="005408CE" w:rsidRPr="005963FA" w:rsidRDefault="005408CE" w:rsidP="005408CE">
      <w:r w:rsidRPr="005963FA">
        <w:rPr>
          <w:lang w:eastAsia="zh-CN"/>
        </w:rPr>
        <w:t xml:space="preserve">A test with or without additional DMRS configured is only applicable if the </w:t>
      </w:r>
      <w:del w:id="128" w:author="Huawei" w:date="2019-02-16T00:28:00Z">
        <w:r w:rsidRPr="005963FA" w:rsidDel="00D03F25">
          <w:rPr>
            <w:lang w:eastAsia="zh-CN"/>
          </w:rPr>
          <w:delText xml:space="preserve">BS </w:delText>
        </w:r>
      </w:del>
      <w:proofErr w:type="spellStart"/>
      <w:ins w:id="129" w:author="Huawei" w:date="2019-02-16T00:28:00Z">
        <w:r w:rsidR="00D03F25">
          <w:rPr>
            <w:lang w:eastAsia="zh-CN"/>
          </w:rPr>
          <w:t>gNB</w:t>
        </w:r>
        <w:proofErr w:type="spellEnd"/>
        <w:r w:rsidR="00D03F25" w:rsidRPr="005963FA">
          <w:rPr>
            <w:lang w:eastAsia="zh-CN"/>
          </w:rPr>
          <w:t xml:space="preserve"> </w:t>
        </w:r>
      </w:ins>
      <w:r w:rsidRPr="005963FA">
        <w:rPr>
          <w:lang w:eastAsia="zh-CN"/>
        </w:rPr>
        <w:t>support</w:t>
      </w:r>
      <w:ins w:id="130" w:author="Huawei" w:date="2019-02-16T00:28:00Z">
        <w:r w:rsidR="00D03F25">
          <w:rPr>
            <w:lang w:eastAsia="zh-CN"/>
          </w:rPr>
          <w:t>s</w:t>
        </w:r>
      </w:ins>
      <w:r w:rsidRPr="005963FA">
        <w:rPr>
          <w:lang w:eastAsia="zh-CN"/>
        </w:rPr>
        <w:t xml:space="preserve"> it.</w:t>
      </w:r>
    </w:p>
    <w:p w:rsidR="005408CE" w:rsidRPr="005963FA" w:rsidRDefault="005408CE" w:rsidP="005408CE">
      <w:pPr>
        <w:pStyle w:val="4"/>
      </w:pPr>
      <w:bookmarkStart w:id="131" w:name="_Toc535442106"/>
      <w:r w:rsidRPr="005963FA">
        <w:t>8.3.4.2</w:t>
      </w:r>
      <w:r w:rsidRPr="005963FA">
        <w:tab/>
        <w:t>Minimum requirement</w:t>
      </w:r>
      <w:bookmarkEnd w:id="131"/>
    </w:p>
    <w:p w:rsidR="005408CE" w:rsidRPr="005963FA" w:rsidRDefault="005408CE" w:rsidP="005408CE">
      <w:r w:rsidRPr="005963FA">
        <w:rPr>
          <w:rFonts w:hint="eastAsia"/>
          <w:lang w:eastAsia="zh-CN"/>
        </w:rPr>
        <w:t>The minimum requirement is in TS 38.104</w:t>
      </w:r>
      <w:r w:rsidRPr="005963FA">
        <w:rPr>
          <w:lang w:eastAsia="zh-CN"/>
        </w:rPr>
        <w:t xml:space="preserve"> [2] </w:t>
      </w:r>
      <w:proofErr w:type="spellStart"/>
      <w:r w:rsidRPr="005963FA">
        <w:t>subclause</w:t>
      </w:r>
      <w:proofErr w:type="spellEnd"/>
      <w:r w:rsidRPr="005963FA">
        <w:t xml:space="preserve"> </w:t>
      </w:r>
      <w:r w:rsidRPr="005963FA">
        <w:rPr>
          <w:lang w:eastAsia="zh-CN"/>
        </w:rPr>
        <w:t>8.3.5.</w:t>
      </w:r>
    </w:p>
    <w:p w:rsidR="005408CE" w:rsidRPr="005963FA" w:rsidRDefault="005408CE" w:rsidP="005408CE">
      <w:pPr>
        <w:overflowPunct w:val="0"/>
        <w:autoSpaceDE w:val="0"/>
        <w:autoSpaceDN w:val="0"/>
        <w:adjustRightInd w:val="0"/>
        <w:textAlignment w:val="baseline"/>
      </w:pPr>
    </w:p>
    <w:p w:rsidR="005408CE" w:rsidRDefault="005408CE" w:rsidP="005408CE">
      <w:r w:rsidRPr="003D67CB">
        <w:rPr>
          <w:highlight w:val="yellow"/>
        </w:rPr>
        <w:t>&lt;Unchanged Sections Skipped&gt;</w:t>
      </w:r>
    </w:p>
    <w:p w:rsidR="007944B2" w:rsidRDefault="007944B2">
      <w:pPr>
        <w:rPr>
          <w:noProof/>
        </w:rPr>
      </w:pPr>
    </w:p>
    <w:p w:rsidR="005408CE" w:rsidRPr="005963FA" w:rsidRDefault="005408CE" w:rsidP="005408CE">
      <w:pPr>
        <w:pStyle w:val="3"/>
      </w:pPr>
      <w:bookmarkStart w:id="132" w:name="_Toc535442112"/>
      <w:r w:rsidRPr="005963FA">
        <w:t>8.3.5</w:t>
      </w:r>
      <w:r w:rsidRPr="005963FA">
        <w:tab/>
        <w:t>Performance requirements for PUCCH format 4</w:t>
      </w:r>
      <w:bookmarkEnd w:id="132"/>
    </w:p>
    <w:p w:rsidR="005408CE" w:rsidRPr="005963FA" w:rsidRDefault="005408CE" w:rsidP="005408CE">
      <w:pPr>
        <w:pStyle w:val="4"/>
      </w:pPr>
      <w:bookmarkStart w:id="133" w:name="_Toc535442113"/>
      <w:r w:rsidRPr="005963FA">
        <w:t>8.3.5.1</w:t>
      </w:r>
      <w:r w:rsidRPr="005963FA">
        <w:tab/>
        <w:t>Definition and applicability</w:t>
      </w:r>
      <w:bookmarkEnd w:id="133"/>
    </w:p>
    <w:p w:rsidR="005408CE" w:rsidRPr="005963FA" w:rsidRDefault="005408CE" w:rsidP="005408CE">
      <w:pPr>
        <w:rPr>
          <w:lang w:eastAsia="zh-CN"/>
        </w:rPr>
      </w:pPr>
      <w:r w:rsidRPr="005963FA">
        <w:rPr>
          <w:lang w:eastAsia="zh-CN"/>
        </w:rPr>
        <w:t>The performance is measured by the required SNR at UCI block error probability not exceeding 1%.</w:t>
      </w:r>
    </w:p>
    <w:p w:rsidR="005408CE" w:rsidRDefault="005408CE" w:rsidP="005408CE">
      <w:pPr>
        <w:rPr>
          <w:ins w:id="134" w:author="Huawei" w:date="2019-02-16T00:29:00Z"/>
          <w:lang w:eastAsia="zh-CN"/>
        </w:rPr>
      </w:pPr>
      <w:r w:rsidRPr="005963FA">
        <w:rPr>
          <w:lang w:eastAsia="zh-CN"/>
        </w:rPr>
        <w:t>The UCI block error probability is defined as the conditional probability of incorrectly decoding the UCI information when the UCI information is sent. All UCI information shall be decoded.</w:t>
      </w:r>
    </w:p>
    <w:p w:rsidR="00D03F25" w:rsidRPr="00D03F25" w:rsidRDefault="00D03F25" w:rsidP="005408CE">
      <w:pPr>
        <w:rPr>
          <w:lang w:eastAsia="zh-CN"/>
        </w:rPr>
      </w:pPr>
      <w:ins w:id="135" w:author="Huawei" w:date="2019-02-16T00:29:00Z">
        <w:r>
          <w:rPr>
            <w:rFonts w:eastAsia="?c?e?o“A‘??S?V?b?N‘I" w:cs="v4.2.0"/>
          </w:rPr>
          <w:t xml:space="preserve">The tests are only applicable if </w:t>
        </w:r>
        <w:proofErr w:type="spellStart"/>
        <w:r>
          <w:rPr>
            <w:rFonts w:eastAsia="?c?e?o“A‘??S?V?b?N‘I" w:cs="v4.2.0"/>
          </w:rPr>
          <w:t>gNB</w:t>
        </w:r>
        <w:proofErr w:type="spellEnd"/>
        <w:r>
          <w:rPr>
            <w:rFonts w:eastAsia="?c?e?o“A‘??S?V?b?N‘I" w:cs="v4.2.0"/>
          </w:rPr>
          <w:t xml:space="preserve"> supports PUCCH format 4.</w:t>
        </w:r>
      </w:ins>
    </w:p>
    <w:p w:rsidR="005408CE" w:rsidRDefault="00D03F25" w:rsidP="005408CE">
      <w:pPr>
        <w:rPr>
          <w:ins w:id="136" w:author="Huawei" w:date="2019-02-16T01:05:00Z"/>
          <w:lang w:eastAsia="zh-CN"/>
        </w:rPr>
      </w:pPr>
      <w:ins w:id="137" w:author="Huawei" w:date="2019-02-16T00:30:00Z">
        <w:r w:rsidRPr="005963FA">
          <w:t xml:space="preserve">A test for a specific </w:t>
        </w:r>
        <w:r w:rsidRPr="005963FA">
          <w:rPr>
            <w:rFonts w:hint="eastAsia"/>
          </w:rPr>
          <w:t xml:space="preserve">combination of SCS and </w:t>
        </w:r>
        <w:r w:rsidRPr="005963FA">
          <w:t xml:space="preserve">channel bandwidth is only applicable if the BS </w:t>
        </w:r>
        <w:r w:rsidRPr="005963FA">
          <w:rPr>
            <w:rFonts w:hint="eastAsia"/>
          </w:rPr>
          <w:t xml:space="preserve">declares to </w:t>
        </w:r>
        <w:r w:rsidRPr="005963FA">
          <w:t>support it.</w:t>
        </w:r>
      </w:ins>
      <w:del w:id="138" w:author="Huawei" w:date="2019-02-16T00:30:00Z">
        <w:r w:rsidR="005408CE" w:rsidRPr="005963FA" w:rsidDel="00D03F25">
          <w:rPr>
            <w:lang w:eastAsia="zh-CN"/>
          </w:rPr>
          <w:delText>Which specific test is applicable to BS is based on the test applicability defined in section 8.1.2.</w:delText>
        </w:r>
      </w:del>
    </w:p>
    <w:p w:rsidR="00851368" w:rsidRPr="00851368" w:rsidRDefault="00851368" w:rsidP="005408CE">
      <w:pPr>
        <w:rPr>
          <w:lang w:eastAsia="zh-CN"/>
        </w:rPr>
      </w:pPr>
      <w:ins w:id="139" w:author="Huawei" w:date="2019-02-16T01:05:00Z">
        <w:r>
          <w:t xml:space="preserve">A test for a specific combination of number of bits, number of symbols and number of PRBs is only applicable if </w:t>
        </w:r>
        <w:proofErr w:type="spellStart"/>
        <w:r>
          <w:t>gNB</w:t>
        </w:r>
        <w:proofErr w:type="spellEnd"/>
        <w:r>
          <w:t xml:space="preserve"> support it.</w:t>
        </w:r>
      </w:ins>
    </w:p>
    <w:p w:rsidR="005408CE" w:rsidRPr="005963FA" w:rsidRDefault="005408CE" w:rsidP="005408CE">
      <w:r w:rsidRPr="005963FA">
        <w:rPr>
          <w:lang w:eastAsia="zh-CN"/>
        </w:rPr>
        <w:t>A test with or without additional DMRS configured is only applicable if the BS support it.</w:t>
      </w:r>
    </w:p>
    <w:p w:rsidR="005408CE" w:rsidRPr="005963FA" w:rsidRDefault="005408CE" w:rsidP="005408CE">
      <w:pPr>
        <w:pStyle w:val="4"/>
      </w:pPr>
      <w:bookmarkStart w:id="140" w:name="_Toc535442114"/>
      <w:r w:rsidRPr="005963FA">
        <w:t>8.3.5.2</w:t>
      </w:r>
      <w:r w:rsidRPr="005963FA">
        <w:tab/>
        <w:t>Minimum requirement</w:t>
      </w:r>
      <w:bookmarkEnd w:id="140"/>
    </w:p>
    <w:p w:rsidR="005408CE" w:rsidRPr="005963FA" w:rsidRDefault="005408CE" w:rsidP="005408CE">
      <w:r w:rsidRPr="005963FA">
        <w:rPr>
          <w:rFonts w:hint="eastAsia"/>
          <w:lang w:eastAsia="zh-CN"/>
        </w:rPr>
        <w:t>The minimum requirement is in TS 38.104</w:t>
      </w:r>
      <w:r w:rsidRPr="005963FA">
        <w:rPr>
          <w:lang w:eastAsia="zh-CN"/>
        </w:rPr>
        <w:t xml:space="preserve"> [2] </w:t>
      </w:r>
      <w:r w:rsidRPr="005963FA">
        <w:t>sub-clause</w:t>
      </w:r>
      <w:r w:rsidRPr="005963FA" w:rsidDel="003F125F">
        <w:t xml:space="preserve"> </w:t>
      </w:r>
      <w:r w:rsidRPr="005963FA">
        <w:rPr>
          <w:lang w:eastAsia="zh-CN"/>
        </w:rPr>
        <w:t>8.3.6.</w:t>
      </w:r>
    </w:p>
    <w:p w:rsidR="005408CE" w:rsidRDefault="005408CE" w:rsidP="005408CE">
      <w:r w:rsidRPr="003D67CB">
        <w:rPr>
          <w:highlight w:val="yellow"/>
        </w:rPr>
        <w:t>&lt;Unchanged Sections Skipped&gt;</w:t>
      </w:r>
    </w:p>
    <w:p w:rsidR="005408CE" w:rsidRDefault="005408CE" w:rsidP="005408CE">
      <w:pPr>
        <w:rPr>
          <w:noProof/>
        </w:rPr>
      </w:pPr>
    </w:p>
    <w:p w:rsidR="004D433C" w:rsidRPr="005963FA" w:rsidRDefault="004D433C" w:rsidP="004D433C">
      <w:pPr>
        <w:pStyle w:val="2"/>
      </w:pPr>
      <w:bookmarkStart w:id="141" w:name="_Toc535442120"/>
      <w:r w:rsidRPr="005963FA">
        <w:t>8.4</w:t>
      </w:r>
      <w:r w:rsidRPr="005963FA">
        <w:tab/>
        <w:t>Performance requirements for PRACH</w:t>
      </w:r>
      <w:bookmarkEnd w:id="141"/>
    </w:p>
    <w:p w:rsidR="004D433C" w:rsidRPr="005963FA" w:rsidRDefault="004D433C" w:rsidP="004D433C">
      <w:pPr>
        <w:pStyle w:val="3"/>
      </w:pPr>
      <w:bookmarkStart w:id="142" w:name="_Toc535442121"/>
      <w:r w:rsidRPr="005963FA">
        <w:t>8.4.1</w:t>
      </w:r>
      <w:r w:rsidRPr="005963FA">
        <w:tab/>
        <w:t>PRACH false alarm probability and missed detection</w:t>
      </w:r>
      <w:bookmarkEnd w:id="142"/>
    </w:p>
    <w:p w:rsidR="004D433C" w:rsidRPr="005963FA" w:rsidRDefault="004D433C" w:rsidP="004D433C">
      <w:pPr>
        <w:pStyle w:val="4"/>
      </w:pPr>
      <w:bookmarkStart w:id="143" w:name="_Toc535442122"/>
      <w:r w:rsidRPr="005963FA">
        <w:t>8.4.1.1</w:t>
      </w:r>
      <w:r w:rsidRPr="005963FA">
        <w:tab/>
        <w:t>Definition and applicability</w:t>
      </w:r>
      <w:bookmarkEnd w:id="143"/>
    </w:p>
    <w:p w:rsidR="004D433C" w:rsidRPr="005963FA" w:rsidDel="00D03F25" w:rsidRDefault="004D433C" w:rsidP="004D433C">
      <w:pPr>
        <w:rPr>
          <w:del w:id="144" w:author="Huawei" w:date="2019-02-16T00:30:00Z"/>
          <w:i/>
        </w:rPr>
      </w:pPr>
      <w:del w:id="145" w:author="Huawei" w:date="2019-02-16T00:30:00Z">
        <w:r w:rsidRPr="005963FA" w:rsidDel="00D03F25">
          <w:rPr>
            <w:i/>
          </w:rPr>
          <w:delText>Editor’s notes: Applicability rule for normal mode tests are FFS.</w:delText>
        </w:r>
      </w:del>
    </w:p>
    <w:p w:rsidR="004D433C" w:rsidRPr="005963FA" w:rsidRDefault="004D433C" w:rsidP="004D433C">
      <w:pPr>
        <w:rPr>
          <w:rFonts w:eastAsia="?c?e?o“A‘??S?V?b?N‘I" w:cs="v4.2.0"/>
        </w:rPr>
      </w:pPr>
      <w:r w:rsidRPr="005963FA">
        <w:rPr>
          <w:rFonts w:eastAsia="?c?e?o“A‘??S?V?b?N‘I" w:cs="v4.2.0"/>
        </w:rPr>
        <w:t>The performance requirement of PRACH for preamble detection is determined by the two parameters: total probability of false detection of the preamble (</w:t>
      </w:r>
      <w:proofErr w:type="spellStart"/>
      <w:r w:rsidRPr="005963FA">
        <w:rPr>
          <w:rFonts w:eastAsia="?c?e?o“A‘??S?V?b?N‘I" w:cs="v4.2.0"/>
        </w:rPr>
        <w:t>Pfa</w:t>
      </w:r>
      <w:proofErr w:type="spellEnd"/>
      <w:r w:rsidRPr="005963FA">
        <w:rPr>
          <w:rFonts w:eastAsia="?c?e?o“A‘??S?V?b?N‘I" w:cs="v4.2.0"/>
        </w:rPr>
        <w:t>) and the probability of detection of preamble (</w:t>
      </w:r>
      <w:proofErr w:type="spellStart"/>
      <w:r w:rsidRPr="005963FA">
        <w:rPr>
          <w:rFonts w:eastAsia="?c?e?o“A‘??S?V?b?N‘I" w:cs="v4.2.0"/>
        </w:rPr>
        <w:t>Pd</w:t>
      </w:r>
      <w:proofErr w:type="spellEnd"/>
      <w:r w:rsidRPr="005963FA">
        <w:rPr>
          <w:rFonts w:eastAsia="?c?e?o“A‘??S?V?b?N‘I" w:cs="v4.2.0"/>
        </w:rPr>
        <w:t xml:space="preserve">). The performance is measured by the required SNR at probability of detection, </w:t>
      </w:r>
      <w:proofErr w:type="spellStart"/>
      <w:r w:rsidRPr="005963FA">
        <w:rPr>
          <w:rFonts w:eastAsia="?c?e?o“A‘??S?V?b?N‘I" w:cs="v4.2.0"/>
        </w:rPr>
        <w:t>Pd</w:t>
      </w:r>
      <w:proofErr w:type="spellEnd"/>
      <w:r w:rsidRPr="005963FA">
        <w:rPr>
          <w:rFonts w:eastAsia="?c?e?o“A‘??S?V?b?N‘I" w:cs="v4.2.0"/>
        </w:rPr>
        <w:t xml:space="preserve"> of 99%. </w:t>
      </w:r>
      <w:proofErr w:type="spellStart"/>
      <w:r w:rsidRPr="005963FA">
        <w:rPr>
          <w:rFonts w:eastAsia="?c?e?o“A‘??S?V?b?N‘I" w:cs="v4.2.0"/>
        </w:rPr>
        <w:t>Pfa</w:t>
      </w:r>
      <w:proofErr w:type="spellEnd"/>
      <w:r w:rsidRPr="005963FA">
        <w:rPr>
          <w:rFonts w:eastAsia="?c?e?o“A‘??S?V?b?N‘I" w:cs="v4.2.0"/>
        </w:rPr>
        <w:t xml:space="preserve"> shall be 0.1% or less.</w:t>
      </w:r>
    </w:p>
    <w:p w:rsidR="004D433C" w:rsidRPr="005963FA" w:rsidRDefault="004D433C" w:rsidP="004D433C">
      <w:pPr>
        <w:rPr>
          <w:rFonts w:eastAsia="?c?e?o“A‘??S?V?b?N‘I" w:cs="v4.2.0"/>
        </w:rPr>
      </w:pPr>
      <w:proofErr w:type="spellStart"/>
      <w:r w:rsidRPr="005963FA">
        <w:rPr>
          <w:rFonts w:eastAsia="?c?e?o“A‘??S?V?b?N‘I" w:cs="v4.2.0"/>
        </w:rPr>
        <w:t>Pfa</w:t>
      </w:r>
      <w:proofErr w:type="spellEnd"/>
      <w:r w:rsidRPr="005963FA">
        <w:rPr>
          <w:rFonts w:eastAsia="?c?e?o“A‘??S?V?b?N‘I" w:cs="v4.2.0"/>
        </w:rPr>
        <w:t xml:space="preserve"> is defined as a conditional total probability of erroneous detection of the preamble (i.e. </w:t>
      </w:r>
      <w:r w:rsidRPr="005963FA">
        <w:rPr>
          <w:noProof/>
        </w:rPr>
        <w:t>erroneous detection from any detector</w:t>
      </w:r>
      <w:r w:rsidRPr="005963FA">
        <w:rPr>
          <w:rFonts w:eastAsia="?c?e?o“A‘??S?V?b?N‘I" w:cs="v4.2.0"/>
        </w:rPr>
        <w:t>) when input is only noise.</w:t>
      </w:r>
    </w:p>
    <w:p w:rsidR="004D433C" w:rsidRPr="005963FA" w:rsidRDefault="004D433C" w:rsidP="004D433C">
      <w:pPr>
        <w:rPr>
          <w:rFonts w:eastAsia="?c?e?o“A‘??S?V?b?N‘I" w:cs="v4.2.0"/>
        </w:rPr>
      </w:pPr>
      <w:proofErr w:type="spellStart"/>
      <w:r w:rsidRPr="005963FA">
        <w:rPr>
          <w:rFonts w:eastAsia="?c?e?o“A‘??S?V?b?N‘I" w:cs="v4.2.0"/>
        </w:rPr>
        <w:t>Pd</w:t>
      </w:r>
      <w:proofErr w:type="spellEnd"/>
      <w:r w:rsidRPr="005963FA">
        <w:rPr>
          <w:rFonts w:eastAsia="?c?e?o“A‘??S?V?b?N‘I" w:cs="v4.2.0"/>
        </w:rPr>
        <w:t xml:space="preserve">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w:t>
      </w:r>
    </w:p>
    <w:p w:rsidR="004D433C" w:rsidRPr="005963FA" w:rsidRDefault="004D433C" w:rsidP="004D433C">
      <w:pPr>
        <w:rPr>
          <w:rFonts w:cs="v4.2.0"/>
          <w:lang w:eastAsia="zh-CN"/>
        </w:rPr>
      </w:pPr>
      <w:r w:rsidRPr="005963FA">
        <w:rPr>
          <w:rFonts w:cs="v4.2.0" w:hint="eastAsia"/>
          <w:lang w:eastAsia="zh-CN"/>
        </w:rPr>
        <w:t xml:space="preserve">For AWGN and TDLC300-100, a timing </w:t>
      </w:r>
      <w:r w:rsidRPr="005963FA">
        <w:rPr>
          <w:rFonts w:eastAsia="?c?e?o“A‘??S?V?b?N‘I" w:cs="v4.2.0"/>
        </w:rPr>
        <w:t xml:space="preserve">estimation error occurs if the estimation error of the timing of the strongest path is larger than </w:t>
      </w:r>
      <w:r w:rsidRPr="005963FA">
        <w:rPr>
          <w:rFonts w:cs="v4.2.0" w:hint="eastAsia"/>
          <w:lang w:eastAsia="zh-CN"/>
        </w:rPr>
        <w:t xml:space="preserve">the time error tolerance values given in table </w:t>
      </w:r>
      <w:r w:rsidRPr="005963FA">
        <w:rPr>
          <w:rFonts w:eastAsia="‚c‚e‚o“Á‘¾ƒSƒVƒbƒN‘Ì"/>
        </w:rPr>
        <w:t>8.4.1.</w:t>
      </w:r>
      <w:r w:rsidRPr="005963FA">
        <w:rPr>
          <w:rFonts w:hint="eastAsia"/>
          <w:lang w:eastAsia="zh-CN"/>
        </w:rPr>
        <w:t>1</w:t>
      </w:r>
      <w:r w:rsidRPr="005963FA">
        <w:rPr>
          <w:rFonts w:eastAsia="‚c‚e‚o“Á‘¾ƒSƒVƒbƒN‘Ì"/>
        </w:rPr>
        <w:t>-1</w:t>
      </w:r>
      <w:r w:rsidRPr="005963FA">
        <w:rPr>
          <w:rFonts w:eastAsia="?c?e?o“A‘??S?V?b?N‘I" w:cs="v4.2.0"/>
        </w:rPr>
        <w:t>.</w:t>
      </w:r>
    </w:p>
    <w:p w:rsidR="004D433C" w:rsidRPr="005963FA" w:rsidRDefault="004D433C" w:rsidP="004D433C">
      <w:pPr>
        <w:pStyle w:val="TH"/>
        <w:rPr>
          <w:lang w:eastAsia="zh-CN"/>
        </w:rPr>
      </w:pPr>
      <w:r w:rsidRPr="005963FA">
        <w:rPr>
          <w:rFonts w:eastAsia="‚c‚e‚o“Á‘¾ƒSƒVƒbƒN‘Ì"/>
        </w:rPr>
        <w:t>Table 8.4.1.</w:t>
      </w:r>
      <w:r w:rsidRPr="005963FA">
        <w:rPr>
          <w:rFonts w:hint="eastAsia"/>
          <w:lang w:eastAsia="zh-CN"/>
        </w:rPr>
        <w:t>1</w:t>
      </w:r>
      <w:r w:rsidRPr="005963FA">
        <w:rPr>
          <w:rFonts w:eastAsia="‚c‚e‚o“Á‘¾ƒSƒVƒbƒN‘Ì"/>
        </w:rPr>
        <w:t xml:space="preserve">-1: </w:t>
      </w:r>
      <w:r w:rsidRPr="005963FA">
        <w:rPr>
          <w:rFonts w:hint="eastAsia"/>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4D433C" w:rsidRPr="005963FA" w:rsidTr="00EB3E68">
        <w:trPr>
          <w:cantSplit/>
          <w:jc w:val="center"/>
        </w:trPr>
        <w:tc>
          <w:tcPr>
            <w:tcW w:w="1484" w:type="dxa"/>
            <w:vMerge w:val="restart"/>
            <w:vAlign w:val="center"/>
          </w:tcPr>
          <w:p w:rsidR="004D433C" w:rsidRPr="005963FA" w:rsidRDefault="004D433C" w:rsidP="00EB3E68">
            <w:pPr>
              <w:pStyle w:val="TAH"/>
              <w:rPr>
                <w:rFonts w:cs="v5.0.0"/>
                <w:lang w:eastAsia="zh-CN"/>
              </w:rPr>
            </w:pPr>
            <w:r w:rsidRPr="005963FA">
              <w:rPr>
                <w:rFonts w:cs="v5.0.0" w:hint="eastAsia"/>
                <w:lang w:eastAsia="zh-CN"/>
              </w:rPr>
              <w:t>PRACH preamble</w:t>
            </w:r>
          </w:p>
        </w:tc>
        <w:tc>
          <w:tcPr>
            <w:tcW w:w="1559" w:type="dxa"/>
            <w:vMerge w:val="restart"/>
            <w:vAlign w:val="center"/>
          </w:tcPr>
          <w:p w:rsidR="004D433C" w:rsidRPr="005963FA" w:rsidRDefault="004D433C" w:rsidP="00EB3E68">
            <w:pPr>
              <w:pStyle w:val="TAH"/>
              <w:rPr>
                <w:rFonts w:cs="v5.0.0"/>
                <w:lang w:eastAsia="zh-CN"/>
              </w:rPr>
            </w:pPr>
            <w:r w:rsidRPr="005963FA">
              <w:rPr>
                <w:rFonts w:cs="v5.0.0" w:hint="eastAsia"/>
                <w:lang w:eastAsia="zh-CN"/>
              </w:rPr>
              <w:t>PRACH SCS (kHz)</w:t>
            </w:r>
          </w:p>
        </w:tc>
        <w:tc>
          <w:tcPr>
            <w:tcW w:w="3582" w:type="dxa"/>
            <w:gridSpan w:val="2"/>
            <w:vAlign w:val="center"/>
          </w:tcPr>
          <w:p w:rsidR="004D433C" w:rsidRPr="005963FA" w:rsidRDefault="004D433C" w:rsidP="00EB3E68">
            <w:pPr>
              <w:pStyle w:val="TAH"/>
              <w:rPr>
                <w:rFonts w:cs="v5.0.0"/>
                <w:lang w:eastAsia="zh-CN"/>
              </w:rPr>
            </w:pPr>
            <w:r w:rsidRPr="005963FA">
              <w:rPr>
                <w:rFonts w:cs="v5.0.0" w:hint="eastAsia"/>
                <w:lang w:eastAsia="zh-CN"/>
              </w:rPr>
              <w:t>Time error tolerance</w:t>
            </w:r>
          </w:p>
        </w:tc>
      </w:tr>
      <w:tr w:rsidR="004D433C" w:rsidRPr="005963FA" w:rsidTr="00EB3E68">
        <w:trPr>
          <w:cantSplit/>
          <w:jc w:val="center"/>
        </w:trPr>
        <w:tc>
          <w:tcPr>
            <w:tcW w:w="1484" w:type="dxa"/>
            <w:vMerge/>
          </w:tcPr>
          <w:p w:rsidR="004D433C" w:rsidRPr="005963FA" w:rsidRDefault="004D433C" w:rsidP="00EB3E68">
            <w:pPr>
              <w:pStyle w:val="TAH"/>
              <w:rPr>
                <w:rFonts w:cs="v5.0.0"/>
                <w:lang w:eastAsia="zh-CN"/>
              </w:rPr>
            </w:pPr>
          </w:p>
        </w:tc>
        <w:tc>
          <w:tcPr>
            <w:tcW w:w="1559" w:type="dxa"/>
            <w:vMerge/>
            <w:vAlign w:val="center"/>
          </w:tcPr>
          <w:p w:rsidR="004D433C" w:rsidRPr="005963FA" w:rsidRDefault="004D433C" w:rsidP="00EB3E68">
            <w:pPr>
              <w:pStyle w:val="TAH"/>
              <w:rPr>
                <w:rFonts w:cs="v5.0.0"/>
                <w:lang w:eastAsia="zh-CN"/>
              </w:rPr>
            </w:pPr>
          </w:p>
        </w:tc>
        <w:tc>
          <w:tcPr>
            <w:tcW w:w="1843" w:type="dxa"/>
            <w:vAlign w:val="center"/>
          </w:tcPr>
          <w:p w:rsidR="004D433C" w:rsidRPr="005963FA" w:rsidRDefault="004D433C" w:rsidP="00EB3E68">
            <w:pPr>
              <w:pStyle w:val="TAH"/>
              <w:rPr>
                <w:rFonts w:cs="v5.0.0"/>
                <w:lang w:eastAsia="zh-CN"/>
              </w:rPr>
            </w:pPr>
            <w:r w:rsidRPr="005963FA">
              <w:rPr>
                <w:rFonts w:cs="v5.0.0" w:hint="eastAsia"/>
                <w:lang w:eastAsia="zh-CN"/>
              </w:rPr>
              <w:t>AWGN</w:t>
            </w:r>
          </w:p>
        </w:tc>
        <w:tc>
          <w:tcPr>
            <w:tcW w:w="1739" w:type="dxa"/>
            <w:vAlign w:val="center"/>
          </w:tcPr>
          <w:p w:rsidR="004D433C" w:rsidRPr="005963FA" w:rsidRDefault="004D433C" w:rsidP="00EB3E68">
            <w:pPr>
              <w:pStyle w:val="TAH"/>
              <w:rPr>
                <w:rFonts w:cs="v5.0.0"/>
                <w:lang w:eastAsia="zh-CN"/>
              </w:rPr>
            </w:pPr>
            <w:r w:rsidRPr="005963FA">
              <w:rPr>
                <w:rFonts w:cs="v5.0.0" w:hint="eastAsia"/>
                <w:lang w:eastAsia="zh-CN"/>
              </w:rPr>
              <w:t>TDLC300-100</w:t>
            </w:r>
          </w:p>
        </w:tc>
      </w:tr>
      <w:tr w:rsidR="004D433C" w:rsidRPr="005963FA" w:rsidTr="00EB3E68">
        <w:trPr>
          <w:cantSplit/>
          <w:trHeight w:val="197"/>
          <w:jc w:val="center"/>
        </w:trPr>
        <w:tc>
          <w:tcPr>
            <w:tcW w:w="1484" w:type="dxa"/>
          </w:tcPr>
          <w:p w:rsidR="004D433C" w:rsidRPr="005963FA" w:rsidRDefault="004D433C" w:rsidP="00EB3E68">
            <w:pPr>
              <w:pStyle w:val="TAC"/>
              <w:rPr>
                <w:rFonts w:cs="v5.0.0"/>
                <w:lang w:eastAsia="zh-CN"/>
              </w:rPr>
            </w:pPr>
            <w:r w:rsidRPr="005963FA">
              <w:rPr>
                <w:rFonts w:cs="v5.0.0" w:hint="eastAsia"/>
                <w:lang w:eastAsia="zh-CN"/>
              </w:rPr>
              <w:t>0</w:t>
            </w:r>
          </w:p>
        </w:tc>
        <w:tc>
          <w:tcPr>
            <w:tcW w:w="1559" w:type="dxa"/>
            <w:tcBorders>
              <w:bottom w:val="single" w:sz="4" w:space="0" w:color="auto"/>
            </w:tcBorders>
            <w:vAlign w:val="center"/>
          </w:tcPr>
          <w:p w:rsidR="004D433C" w:rsidRPr="005963FA" w:rsidRDefault="004D433C" w:rsidP="00EB3E68">
            <w:pPr>
              <w:pStyle w:val="TAC"/>
              <w:rPr>
                <w:rFonts w:cs="v5.0.0"/>
                <w:lang w:eastAsia="zh-CN"/>
              </w:rPr>
            </w:pPr>
            <w:r w:rsidRPr="005963FA">
              <w:rPr>
                <w:rFonts w:cs="v5.0.0" w:hint="eastAsia"/>
                <w:lang w:eastAsia="zh-CN"/>
              </w:rPr>
              <w:t>1.25</w:t>
            </w:r>
          </w:p>
        </w:tc>
        <w:tc>
          <w:tcPr>
            <w:tcW w:w="1843" w:type="dxa"/>
            <w:tcBorders>
              <w:bottom w:val="single" w:sz="4" w:space="0" w:color="auto"/>
            </w:tcBorders>
            <w:vAlign w:val="center"/>
          </w:tcPr>
          <w:p w:rsidR="004D433C" w:rsidRPr="005963FA" w:rsidRDefault="004D433C" w:rsidP="00EB3E68">
            <w:pPr>
              <w:pStyle w:val="TAC"/>
              <w:rPr>
                <w:rFonts w:cs="v5.0.0"/>
                <w:lang w:eastAsia="zh-CN"/>
              </w:rPr>
            </w:pPr>
            <w:r w:rsidRPr="005963FA">
              <w:rPr>
                <w:rFonts w:cs="v5.0.0" w:hint="eastAsia"/>
                <w:lang w:eastAsia="zh-CN"/>
              </w:rPr>
              <w:t>1.04 us</w:t>
            </w:r>
          </w:p>
        </w:tc>
        <w:tc>
          <w:tcPr>
            <w:tcW w:w="1739" w:type="dxa"/>
            <w:tcBorders>
              <w:bottom w:val="single" w:sz="4" w:space="0" w:color="auto"/>
            </w:tcBorders>
            <w:vAlign w:val="center"/>
          </w:tcPr>
          <w:p w:rsidR="004D433C" w:rsidRPr="005963FA" w:rsidRDefault="004D433C" w:rsidP="00EB3E68">
            <w:pPr>
              <w:pStyle w:val="TAC"/>
              <w:rPr>
                <w:rFonts w:cs="v5.0.0"/>
                <w:lang w:eastAsia="zh-CN"/>
              </w:rPr>
            </w:pPr>
            <w:r w:rsidRPr="005963FA">
              <w:rPr>
                <w:rFonts w:cs="v5.0.0" w:hint="eastAsia"/>
                <w:lang w:eastAsia="zh-CN"/>
              </w:rPr>
              <w:t>2.55 us</w:t>
            </w:r>
          </w:p>
        </w:tc>
      </w:tr>
      <w:tr w:rsidR="004D433C" w:rsidRPr="005963FA" w:rsidTr="00EB3E68">
        <w:trPr>
          <w:cantSplit/>
          <w:trHeight w:val="70"/>
          <w:jc w:val="center"/>
        </w:trPr>
        <w:tc>
          <w:tcPr>
            <w:tcW w:w="1484" w:type="dxa"/>
            <w:vMerge w:val="restart"/>
          </w:tcPr>
          <w:p w:rsidR="004D433C" w:rsidRPr="005963FA" w:rsidRDefault="004D433C" w:rsidP="00EB3E68">
            <w:pPr>
              <w:pStyle w:val="TAC"/>
              <w:rPr>
                <w:rFonts w:cs="v5.0.0"/>
                <w:lang w:eastAsia="zh-CN"/>
              </w:rPr>
            </w:pPr>
            <w:r w:rsidRPr="005963FA">
              <w:rPr>
                <w:rFonts w:cs="v5.0.0" w:hint="eastAsia"/>
                <w:lang w:eastAsia="zh-CN"/>
              </w:rPr>
              <w:t>A1, A2, A3, B4, C0, C2</w:t>
            </w:r>
          </w:p>
        </w:tc>
        <w:tc>
          <w:tcPr>
            <w:tcW w:w="1559" w:type="dxa"/>
            <w:tcBorders>
              <w:bottom w:val="single" w:sz="4" w:space="0" w:color="auto"/>
            </w:tcBorders>
          </w:tcPr>
          <w:p w:rsidR="004D433C" w:rsidRPr="005963FA" w:rsidRDefault="004D433C" w:rsidP="00EB3E68">
            <w:pPr>
              <w:pStyle w:val="TAC"/>
              <w:rPr>
                <w:rFonts w:cs="v5.0.0"/>
                <w:lang w:eastAsia="zh-CN"/>
              </w:rPr>
            </w:pPr>
            <w:r w:rsidRPr="005963FA">
              <w:rPr>
                <w:rFonts w:hint="eastAsia"/>
                <w:lang w:eastAsia="zh-CN"/>
              </w:rPr>
              <w:t>15</w:t>
            </w:r>
          </w:p>
        </w:tc>
        <w:tc>
          <w:tcPr>
            <w:tcW w:w="1843" w:type="dxa"/>
            <w:tcBorders>
              <w:bottom w:val="single" w:sz="4" w:space="0" w:color="auto"/>
            </w:tcBorders>
            <w:vAlign w:val="center"/>
          </w:tcPr>
          <w:p w:rsidR="004D433C" w:rsidRPr="005963FA" w:rsidRDefault="004D433C" w:rsidP="00EB3E68">
            <w:pPr>
              <w:pStyle w:val="TAC"/>
              <w:rPr>
                <w:rFonts w:cs="v5.0.0"/>
                <w:lang w:eastAsia="zh-CN"/>
              </w:rPr>
            </w:pPr>
            <w:r w:rsidRPr="005963FA">
              <w:rPr>
                <w:rFonts w:cs="v5.0.0" w:hint="eastAsia"/>
                <w:lang w:eastAsia="zh-CN"/>
              </w:rPr>
              <w:t>0.52 us</w:t>
            </w:r>
          </w:p>
        </w:tc>
        <w:tc>
          <w:tcPr>
            <w:tcW w:w="1739" w:type="dxa"/>
            <w:tcBorders>
              <w:bottom w:val="single" w:sz="4" w:space="0" w:color="auto"/>
            </w:tcBorders>
            <w:vAlign w:val="center"/>
          </w:tcPr>
          <w:p w:rsidR="004D433C" w:rsidRPr="005963FA" w:rsidRDefault="004D433C" w:rsidP="00EB3E68">
            <w:pPr>
              <w:pStyle w:val="TAC"/>
              <w:rPr>
                <w:rFonts w:cs="v5.0.0"/>
                <w:lang w:eastAsia="zh-CN"/>
              </w:rPr>
            </w:pPr>
            <w:r w:rsidRPr="005963FA">
              <w:rPr>
                <w:rFonts w:cs="v5.0.0" w:hint="eastAsia"/>
                <w:lang w:eastAsia="zh-CN"/>
              </w:rPr>
              <w:t>2.03 us</w:t>
            </w:r>
          </w:p>
        </w:tc>
      </w:tr>
      <w:tr w:rsidR="004D433C" w:rsidRPr="005963FA" w:rsidTr="00EB3E68">
        <w:trPr>
          <w:cantSplit/>
          <w:trHeight w:val="70"/>
          <w:jc w:val="center"/>
        </w:trPr>
        <w:tc>
          <w:tcPr>
            <w:tcW w:w="1484" w:type="dxa"/>
            <w:vMerge/>
          </w:tcPr>
          <w:p w:rsidR="004D433C" w:rsidRPr="005963FA" w:rsidRDefault="004D433C" w:rsidP="00EB3E68">
            <w:pPr>
              <w:pStyle w:val="TAC"/>
              <w:rPr>
                <w:rFonts w:cs="v5.0.0"/>
                <w:lang w:eastAsia="zh-CN"/>
              </w:rPr>
            </w:pPr>
          </w:p>
        </w:tc>
        <w:tc>
          <w:tcPr>
            <w:tcW w:w="1559" w:type="dxa"/>
            <w:tcBorders>
              <w:bottom w:val="single" w:sz="4" w:space="0" w:color="auto"/>
            </w:tcBorders>
          </w:tcPr>
          <w:p w:rsidR="004D433C" w:rsidRPr="005963FA" w:rsidRDefault="004D433C" w:rsidP="00EB3E68">
            <w:pPr>
              <w:pStyle w:val="TAC"/>
              <w:rPr>
                <w:rFonts w:cs="v5.0.0"/>
                <w:lang w:eastAsia="zh-CN"/>
              </w:rPr>
            </w:pPr>
            <w:r w:rsidRPr="005963FA">
              <w:rPr>
                <w:rFonts w:hint="eastAsia"/>
                <w:lang w:eastAsia="zh-CN"/>
              </w:rPr>
              <w:t>30</w:t>
            </w:r>
          </w:p>
        </w:tc>
        <w:tc>
          <w:tcPr>
            <w:tcW w:w="1843" w:type="dxa"/>
            <w:tcBorders>
              <w:bottom w:val="single" w:sz="4" w:space="0" w:color="auto"/>
            </w:tcBorders>
            <w:vAlign w:val="center"/>
          </w:tcPr>
          <w:p w:rsidR="004D433C" w:rsidRPr="005963FA" w:rsidRDefault="004D433C" w:rsidP="00EB3E68">
            <w:pPr>
              <w:pStyle w:val="TAC"/>
              <w:rPr>
                <w:rFonts w:cs="v5.0.0"/>
                <w:lang w:eastAsia="zh-CN"/>
              </w:rPr>
            </w:pPr>
            <w:r w:rsidRPr="005963FA">
              <w:rPr>
                <w:rFonts w:cs="v5.0.0" w:hint="eastAsia"/>
                <w:lang w:eastAsia="zh-CN"/>
              </w:rPr>
              <w:t>0.26 us</w:t>
            </w:r>
          </w:p>
        </w:tc>
        <w:tc>
          <w:tcPr>
            <w:tcW w:w="1739" w:type="dxa"/>
            <w:tcBorders>
              <w:bottom w:val="single" w:sz="4" w:space="0" w:color="auto"/>
            </w:tcBorders>
            <w:vAlign w:val="center"/>
          </w:tcPr>
          <w:p w:rsidR="004D433C" w:rsidRPr="005963FA" w:rsidRDefault="004D433C" w:rsidP="00EB3E68">
            <w:pPr>
              <w:pStyle w:val="TAC"/>
              <w:rPr>
                <w:rFonts w:cs="v5.0.0"/>
                <w:lang w:eastAsia="zh-CN"/>
              </w:rPr>
            </w:pPr>
            <w:r w:rsidRPr="005963FA">
              <w:rPr>
                <w:rFonts w:cs="v5.0.0" w:hint="eastAsia"/>
                <w:lang w:eastAsia="zh-CN"/>
              </w:rPr>
              <w:t>1.77 us</w:t>
            </w:r>
          </w:p>
        </w:tc>
      </w:tr>
    </w:tbl>
    <w:p w:rsidR="004D433C" w:rsidRPr="005963FA" w:rsidDel="00E430B9" w:rsidRDefault="004D433C" w:rsidP="004D433C">
      <w:pPr>
        <w:rPr>
          <w:del w:id="146" w:author="Huawei" w:date="2019-02-16T00:32:00Z"/>
          <w:rFonts w:eastAsia="?c?e?o“A‘??S?V?b?N‘I" w:cs="v4.2.0"/>
        </w:rPr>
      </w:pPr>
    </w:p>
    <w:p w:rsidR="00E430B9" w:rsidRDefault="004D433C" w:rsidP="00E430B9">
      <w:pPr>
        <w:rPr>
          <w:ins w:id="147" w:author="Huawei" w:date="2019-02-16T00:32:00Z"/>
        </w:rPr>
      </w:pPr>
      <w:r w:rsidRPr="005963FA">
        <w:t>The test preambles for normal mode are listed in table A.6-1.</w:t>
      </w:r>
    </w:p>
    <w:p w:rsidR="005075A8" w:rsidRPr="00E430B9" w:rsidRDefault="00E430B9" w:rsidP="00E430B9">
      <w:pPr>
        <w:tabs>
          <w:tab w:val="num" w:pos="720"/>
        </w:tabs>
        <w:rPr>
          <w:ins w:id="148" w:author="Huawei" w:date="2019-02-16T00:32:00Z"/>
        </w:rPr>
      </w:pPr>
      <w:ins w:id="149" w:author="Huawei" w:date="2019-02-16T00:33:00Z">
        <w:r>
          <w:rPr>
            <w:lang w:eastAsia="zh-CN"/>
          </w:rPr>
          <w:t>The tests with different</w:t>
        </w:r>
      </w:ins>
      <w:ins w:id="150" w:author="Huawei" w:date="2019-02-16T00:32:00Z">
        <w:r w:rsidR="001B57BB" w:rsidRPr="00E430B9">
          <w:rPr>
            <w:lang w:eastAsia="zh-CN"/>
          </w:rPr>
          <w:t xml:space="preserve"> PRACH formats, i.e.</w:t>
        </w:r>
        <w:r w:rsidR="001B57BB" w:rsidRPr="00E430B9">
          <w:rPr>
            <w:lang w:val="en-US" w:eastAsia="zh-CN"/>
          </w:rPr>
          <w:t xml:space="preserve"> short sequence format A1, A2, A3, B4, C0 an</w:t>
        </w:r>
        <w:r>
          <w:rPr>
            <w:lang w:val="en-US" w:eastAsia="zh-CN"/>
          </w:rPr>
          <w:t xml:space="preserve">d C2 and long sequence format 0 is only applicable if </w:t>
        </w:r>
        <w:proofErr w:type="spellStart"/>
        <w:r>
          <w:rPr>
            <w:lang w:val="en-US" w:eastAsia="zh-CN"/>
          </w:rPr>
          <w:t>gNB</w:t>
        </w:r>
        <w:proofErr w:type="spellEnd"/>
        <w:r>
          <w:rPr>
            <w:lang w:val="en-US" w:eastAsia="zh-CN"/>
          </w:rPr>
          <w:t xml:space="preserve"> supports it.</w:t>
        </w:r>
      </w:ins>
    </w:p>
    <w:p w:rsidR="00E430B9" w:rsidRPr="00E430B9" w:rsidRDefault="00E430B9" w:rsidP="004D433C">
      <w:pPr>
        <w:rPr>
          <w:lang w:eastAsia="zh-CN"/>
        </w:rPr>
      </w:pPr>
      <w:proofErr w:type="spellStart"/>
      <w:proofErr w:type="gramStart"/>
      <w:ins w:id="151" w:author="Huawei" w:date="2019-02-16T00:36:00Z">
        <w:r>
          <w:rPr>
            <w:lang w:eastAsia="zh-CN"/>
          </w:rPr>
          <w:t>gNB</w:t>
        </w:r>
      </w:ins>
      <w:proofErr w:type="spellEnd"/>
      <w:proofErr w:type="gramEnd"/>
      <w:ins w:id="152" w:author="Huawei" w:date="2019-02-16T00:32:00Z">
        <w:r w:rsidR="001B57BB" w:rsidRPr="00E430B9">
          <w:rPr>
            <w:lang w:val="en-US" w:eastAsia="zh-CN"/>
          </w:rPr>
          <w:t xml:space="preserve"> is tested on all preamble formats declared to support, but just choose one of the supported PRACH SCS per FR for each supported PRACH format(s) with short sequence.</w:t>
        </w:r>
      </w:ins>
    </w:p>
    <w:p w:rsidR="004D433C" w:rsidRPr="005963FA" w:rsidRDefault="004D433C" w:rsidP="004D433C">
      <w:pPr>
        <w:pStyle w:val="4"/>
      </w:pPr>
      <w:bookmarkStart w:id="153" w:name="_Toc535442123"/>
      <w:r w:rsidRPr="005963FA">
        <w:t>8.4.1.2</w:t>
      </w:r>
      <w:r w:rsidRPr="005963FA">
        <w:tab/>
        <w:t>Minimum requirement</w:t>
      </w:r>
      <w:bookmarkEnd w:id="153"/>
    </w:p>
    <w:p w:rsidR="004D433C" w:rsidRPr="005963FA" w:rsidRDefault="004D433C" w:rsidP="004D433C">
      <w:r w:rsidRPr="005963FA">
        <w:t>The minimum requirement is in TS 3</w:t>
      </w:r>
      <w:r w:rsidRPr="005963FA">
        <w:rPr>
          <w:rFonts w:hint="eastAsia"/>
          <w:lang w:eastAsia="zh-CN"/>
        </w:rPr>
        <w:t>8</w:t>
      </w:r>
      <w:r w:rsidRPr="005963FA">
        <w:t>.104 [</w:t>
      </w:r>
      <w:r w:rsidRPr="005963FA">
        <w:rPr>
          <w:lang w:eastAsia="zh-CN"/>
        </w:rPr>
        <w:t>2</w:t>
      </w:r>
      <w:r w:rsidRPr="005963FA">
        <w:t xml:space="preserve">] </w:t>
      </w:r>
      <w:proofErr w:type="spellStart"/>
      <w:r w:rsidRPr="005963FA">
        <w:t>subclause</w:t>
      </w:r>
      <w:proofErr w:type="spellEnd"/>
      <w:r w:rsidRPr="005963FA">
        <w:t xml:space="preserve"> 8.4.1.</w:t>
      </w:r>
      <w:r w:rsidRPr="005963FA">
        <w:rPr>
          <w:rFonts w:hint="eastAsia"/>
          <w:lang w:eastAsia="zh-CN"/>
        </w:rPr>
        <w:t>2</w:t>
      </w:r>
      <w:r w:rsidRPr="005963FA">
        <w:t xml:space="preserve"> and 8.4.2.</w:t>
      </w:r>
      <w:r w:rsidRPr="005963FA">
        <w:rPr>
          <w:rFonts w:hint="eastAsia"/>
          <w:lang w:eastAsia="zh-CN"/>
        </w:rPr>
        <w:t>2</w:t>
      </w:r>
      <w:r w:rsidRPr="005963FA">
        <w:t>.</w:t>
      </w:r>
    </w:p>
    <w:p w:rsidR="005408CE" w:rsidRPr="004D433C" w:rsidRDefault="005408CE">
      <w:pPr>
        <w:rPr>
          <w:noProof/>
        </w:rPr>
      </w:pPr>
    </w:p>
    <w:sectPr w:rsidR="005408CE" w:rsidRPr="004D4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5EE" w:rsidRDefault="002935EE">
      <w:r>
        <w:separator/>
      </w:r>
    </w:p>
  </w:endnote>
  <w:endnote w:type="continuationSeparator" w:id="0">
    <w:p w:rsidR="002935EE" w:rsidRDefault="0029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5EE" w:rsidRDefault="002935EE">
      <w:r>
        <w:separator/>
      </w:r>
    </w:p>
  </w:footnote>
  <w:footnote w:type="continuationSeparator" w:id="0">
    <w:p w:rsidR="002935EE" w:rsidRDefault="00293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3A1"/>
    <w:rsid w:val="00075012"/>
    <w:rsid w:val="000A6394"/>
    <w:rsid w:val="000B2010"/>
    <w:rsid w:val="000B7FED"/>
    <w:rsid w:val="000C038A"/>
    <w:rsid w:val="000C6598"/>
    <w:rsid w:val="000F3DE2"/>
    <w:rsid w:val="00145D43"/>
    <w:rsid w:val="00192C46"/>
    <w:rsid w:val="001A08B3"/>
    <w:rsid w:val="001A7B60"/>
    <w:rsid w:val="001B52F0"/>
    <w:rsid w:val="001B57BB"/>
    <w:rsid w:val="001B7A65"/>
    <w:rsid w:val="001D236D"/>
    <w:rsid w:val="001E41F3"/>
    <w:rsid w:val="002348C1"/>
    <w:rsid w:val="0026004D"/>
    <w:rsid w:val="002640DD"/>
    <w:rsid w:val="00275D12"/>
    <w:rsid w:val="00284FEB"/>
    <w:rsid w:val="002860C4"/>
    <w:rsid w:val="002935EE"/>
    <w:rsid w:val="002A4570"/>
    <w:rsid w:val="002B5741"/>
    <w:rsid w:val="002B6B5B"/>
    <w:rsid w:val="00305409"/>
    <w:rsid w:val="003217BA"/>
    <w:rsid w:val="003609EF"/>
    <w:rsid w:val="0036231A"/>
    <w:rsid w:val="00374DD4"/>
    <w:rsid w:val="003D67CB"/>
    <w:rsid w:val="003E1A36"/>
    <w:rsid w:val="0040505C"/>
    <w:rsid w:val="00410371"/>
    <w:rsid w:val="004242F1"/>
    <w:rsid w:val="004B75B7"/>
    <w:rsid w:val="004D433C"/>
    <w:rsid w:val="005075A8"/>
    <w:rsid w:val="00510EA0"/>
    <w:rsid w:val="0051580D"/>
    <w:rsid w:val="005408CE"/>
    <w:rsid w:val="00547111"/>
    <w:rsid w:val="00592D74"/>
    <w:rsid w:val="0059596B"/>
    <w:rsid w:val="005E2C44"/>
    <w:rsid w:val="00621188"/>
    <w:rsid w:val="006227AC"/>
    <w:rsid w:val="006257ED"/>
    <w:rsid w:val="00695808"/>
    <w:rsid w:val="006B46FB"/>
    <w:rsid w:val="006D0840"/>
    <w:rsid w:val="006E21FB"/>
    <w:rsid w:val="00792342"/>
    <w:rsid w:val="007944B2"/>
    <w:rsid w:val="007977A8"/>
    <w:rsid w:val="007B512A"/>
    <w:rsid w:val="007C2097"/>
    <w:rsid w:val="007D6A07"/>
    <w:rsid w:val="007F7259"/>
    <w:rsid w:val="008040A8"/>
    <w:rsid w:val="00824F1D"/>
    <w:rsid w:val="008279FA"/>
    <w:rsid w:val="00851368"/>
    <w:rsid w:val="008626E7"/>
    <w:rsid w:val="00870EE7"/>
    <w:rsid w:val="008A45A6"/>
    <w:rsid w:val="008A52AE"/>
    <w:rsid w:val="008F686C"/>
    <w:rsid w:val="009148DE"/>
    <w:rsid w:val="009777D9"/>
    <w:rsid w:val="00991B88"/>
    <w:rsid w:val="009A5753"/>
    <w:rsid w:val="009A579D"/>
    <w:rsid w:val="009E3297"/>
    <w:rsid w:val="009F692C"/>
    <w:rsid w:val="009F734F"/>
    <w:rsid w:val="00A246B6"/>
    <w:rsid w:val="00A47E70"/>
    <w:rsid w:val="00A50CF0"/>
    <w:rsid w:val="00A7671C"/>
    <w:rsid w:val="00AA2368"/>
    <w:rsid w:val="00AA2CBC"/>
    <w:rsid w:val="00AC5820"/>
    <w:rsid w:val="00AD1CD8"/>
    <w:rsid w:val="00B1590C"/>
    <w:rsid w:val="00B258BB"/>
    <w:rsid w:val="00B51DBF"/>
    <w:rsid w:val="00B67B97"/>
    <w:rsid w:val="00B94846"/>
    <w:rsid w:val="00B96081"/>
    <w:rsid w:val="00B968C8"/>
    <w:rsid w:val="00BA3EC5"/>
    <w:rsid w:val="00BA51D9"/>
    <w:rsid w:val="00BB5DFC"/>
    <w:rsid w:val="00BD279D"/>
    <w:rsid w:val="00BD6BB8"/>
    <w:rsid w:val="00C27904"/>
    <w:rsid w:val="00C30278"/>
    <w:rsid w:val="00C66BA2"/>
    <w:rsid w:val="00C73346"/>
    <w:rsid w:val="00C95985"/>
    <w:rsid w:val="00CC5026"/>
    <w:rsid w:val="00CC68D0"/>
    <w:rsid w:val="00CD15A1"/>
    <w:rsid w:val="00D03F25"/>
    <w:rsid w:val="00D03F9A"/>
    <w:rsid w:val="00D06D51"/>
    <w:rsid w:val="00D24991"/>
    <w:rsid w:val="00D50255"/>
    <w:rsid w:val="00DE34CF"/>
    <w:rsid w:val="00E13F3D"/>
    <w:rsid w:val="00E34898"/>
    <w:rsid w:val="00E430B9"/>
    <w:rsid w:val="00E63C34"/>
    <w:rsid w:val="00EB09B7"/>
    <w:rsid w:val="00EE7D7C"/>
    <w:rsid w:val="00F25D98"/>
    <w:rsid w:val="00F300FB"/>
    <w:rsid w:val="00F40B50"/>
    <w:rsid w:val="00FB6386"/>
    <w:rsid w:val="00FD46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TAJ">
    <w:name w:val="TAJ"/>
    <w:basedOn w:val="TH"/>
    <w:rsid w:val="003D67CB"/>
    <w:rPr>
      <w:rFonts w:eastAsia="Times New Roman"/>
    </w:rPr>
  </w:style>
  <w:style w:type="paragraph" w:customStyle="1" w:styleId="Guidance">
    <w:name w:val="Guidance"/>
    <w:basedOn w:val="a"/>
    <w:link w:val="GuidanceChar"/>
    <w:rsid w:val="003D67CB"/>
    <w:rPr>
      <w:rFonts w:eastAsia="Times New Roman"/>
      <w:i/>
      <w:color w:val="0000FF"/>
    </w:rPr>
  </w:style>
  <w:style w:type="character" w:customStyle="1" w:styleId="Char3">
    <w:name w:val="批注框文本 Char"/>
    <w:basedOn w:val="a0"/>
    <w:link w:val="ae"/>
    <w:uiPriority w:val="99"/>
    <w:rsid w:val="003D67CB"/>
    <w:rPr>
      <w:rFonts w:ascii="Tahoma" w:hAnsi="Tahoma" w:cs="Tahoma"/>
      <w:sz w:val="16"/>
      <w:szCs w:val="16"/>
      <w:lang w:val="en-GB" w:eastAsia="en-US"/>
    </w:rPr>
  </w:style>
  <w:style w:type="character" w:customStyle="1" w:styleId="Char5">
    <w:name w:val="文档结构图 Char"/>
    <w:basedOn w:val="a0"/>
    <w:link w:val="af0"/>
    <w:rsid w:val="003D67CB"/>
    <w:rPr>
      <w:rFonts w:ascii="Tahoma" w:hAnsi="Tahoma" w:cs="Tahoma"/>
      <w:shd w:val="clear" w:color="auto" w:fill="000080"/>
      <w:lang w:val="en-GB" w:eastAsia="en-US"/>
    </w:rPr>
  </w:style>
  <w:style w:type="paragraph" w:styleId="af1">
    <w:name w:val="List Paragraph"/>
    <w:basedOn w:val="a"/>
    <w:uiPriority w:val="34"/>
    <w:qFormat/>
    <w:rsid w:val="003D67CB"/>
    <w:pPr>
      <w:ind w:left="720"/>
      <w:contextualSpacing/>
    </w:pPr>
    <w:rPr>
      <w:rFonts w:eastAsia="Times New Roman"/>
    </w:rPr>
  </w:style>
  <w:style w:type="character" w:customStyle="1" w:styleId="EXCar">
    <w:name w:val="EX Car"/>
    <w:link w:val="EX"/>
    <w:rsid w:val="003D67CB"/>
    <w:rPr>
      <w:rFonts w:ascii="Times New Roman" w:hAnsi="Times New Roman"/>
      <w:lang w:val="en-GB" w:eastAsia="en-US"/>
    </w:rPr>
  </w:style>
  <w:style w:type="character" w:customStyle="1" w:styleId="NOChar">
    <w:name w:val="NO Char"/>
    <w:link w:val="NO"/>
    <w:qFormat/>
    <w:rsid w:val="003D67CB"/>
    <w:rPr>
      <w:rFonts w:ascii="Times New Roman" w:hAnsi="Times New Roman"/>
      <w:lang w:val="en-GB" w:eastAsia="en-US"/>
    </w:rPr>
  </w:style>
  <w:style w:type="character" w:customStyle="1" w:styleId="GuidanceChar">
    <w:name w:val="Guidance Char"/>
    <w:link w:val="Guidance"/>
    <w:rsid w:val="003D67CB"/>
    <w:rPr>
      <w:rFonts w:ascii="Times New Roman" w:eastAsia="Times New Roman" w:hAnsi="Times New Roman"/>
      <w:i/>
      <w:color w:val="0000FF"/>
      <w:lang w:val="en-GB" w:eastAsia="en-US"/>
    </w:rPr>
  </w:style>
  <w:style w:type="character" w:customStyle="1" w:styleId="3Char">
    <w:name w:val="标题 3 Char"/>
    <w:link w:val="3"/>
    <w:rsid w:val="003D67CB"/>
    <w:rPr>
      <w:rFonts w:ascii="Arial" w:hAnsi="Arial"/>
      <w:sz w:val="28"/>
      <w:lang w:val="en-GB" w:eastAsia="en-US"/>
    </w:rPr>
  </w:style>
  <w:style w:type="character" w:customStyle="1" w:styleId="4Char">
    <w:name w:val="标题 4 Char"/>
    <w:link w:val="4"/>
    <w:rsid w:val="003D67CB"/>
    <w:rPr>
      <w:rFonts w:ascii="Arial" w:hAnsi="Arial"/>
      <w:sz w:val="24"/>
      <w:lang w:val="en-GB" w:eastAsia="en-US"/>
    </w:rPr>
  </w:style>
  <w:style w:type="character" w:customStyle="1" w:styleId="TALChar">
    <w:name w:val="TAL Char"/>
    <w:link w:val="TAL"/>
    <w:rsid w:val="003D67CB"/>
    <w:rPr>
      <w:rFonts w:ascii="Arial" w:hAnsi="Arial"/>
      <w:sz w:val="18"/>
      <w:lang w:val="en-GB" w:eastAsia="en-US"/>
    </w:rPr>
  </w:style>
  <w:style w:type="character" w:customStyle="1" w:styleId="TAHCar">
    <w:name w:val="TAH Car"/>
    <w:link w:val="TAH"/>
    <w:qFormat/>
    <w:rsid w:val="003D67CB"/>
    <w:rPr>
      <w:rFonts w:ascii="Arial" w:hAnsi="Arial"/>
      <w:b/>
      <w:sz w:val="18"/>
      <w:lang w:val="en-GB" w:eastAsia="en-US"/>
    </w:rPr>
  </w:style>
  <w:style w:type="character" w:customStyle="1" w:styleId="THChar">
    <w:name w:val="TH Char"/>
    <w:link w:val="TH"/>
    <w:rsid w:val="003D67CB"/>
    <w:rPr>
      <w:rFonts w:ascii="Arial" w:hAnsi="Arial"/>
      <w:b/>
      <w:lang w:val="en-GB" w:eastAsia="en-US"/>
    </w:rPr>
  </w:style>
  <w:style w:type="character" w:customStyle="1" w:styleId="TANChar">
    <w:name w:val="TAN Char"/>
    <w:link w:val="TAN"/>
    <w:rsid w:val="003D67CB"/>
    <w:rPr>
      <w:rFonts w:ascii="Arial" w:hAnsi="Arial"/>
      <w:sz w:val="18"/>
      <w:lang w:val="en-GB" w:eastAsia="en-US"/>
    </w:rPr>
  </w:style>
  <w:style w:type="character" w:customStyle="1" w:styleId="Char2">
    <w:name w:val="批注文字 Char"/>
    <w:basedOn w:val="a0"/>
    <w:link w:val="ac"/>
    <w:uiPriority w:val="99"/>
    <w:rsid w:val="003D67CB"/>
    <w:rPr>
      <w:rFonts w:ascii="Times New Roman" w:hAnsi="Times New Roman"/>
      <w:lang w:val="en-GB" w:eastAsia="en-US"/>
    </w:rPr>
  </w:style>
  <w:style w:type="character" w:customStyle="1" w:styleId="TFChar">
    <w:name w:val="TF Char"/>
    <w:link w:val="TF"/>
    <w:rsid w:val="003D67CB"/>
    <w:rPr>
      <w:rFonts w:ascii="Arial" w:hAnsi="Arial"/>
      <w:b/>
      <w:lang w:val="en-GB" w:eastAsia="en-US"/>
    </w:rPr>
  </w:style>
  <w:style w:type="character" w:customStyle="1" w:styleId="TACChar">
    <w:name w:val="TAC Char"/>
    <w:link w:val="TAC"/>
    <w:qFormat/>
    <w:rsid w:val="003D67CB"/>
    <w:rPr>
      <w:rFonts w:ascii="Arial" w:hAnsi="Arial"/>
      <w:sz w:val="18"/>
      <w:lang w:val="en-GB" w:eastAsia="en-US"/>
    </w:rPr>
  </w:style>
  <w:style w:type="character" w:customStyle="1" w:styleId="5Char">
    <w:name w:val="标题 5 Char"/>
    <w:link w:val="5"/>
    <w:rsid w:val="003D67CB"/>
    <w:rPr>
      <w:rFonts w:ascii="Arial" w:hAnsi="Arial"/>
      <w:sz w:val="22"/>
      <w:lang w:val="en-GB" w:eastAsia="en-US"/>
    </w:rPr>
  </w:style>
  <w:style w:type="character" w:customStyle="1" w:styleId="TALCar">
    <w:name w:val="TAL Car"/>
    <w:basedOn w:val="a0"/>
    <w:rsid w:val="003D67CB"/>
    <w:rPr>
      <w:rFonts w:ascii="Arial" w:hAnsi="Arial"/>
      <w:sz w:val="18"/>
      <w:lang w:val="en-GB" w:eastAsia="en-US" w:bidi="ar-SA"/>
    </w:rPr>
  </w:style>
  <w:style w:type="character" w:customStyle="1" w:styleId="B2Char">
    <w:name w:val="B2 Char"/>
    <w:basedOn w:val="a0"/>
    <w:link w:val="B2"/>
    <w:rsid w:val="003D67CB"/>
    <w:rPr>
      <w:rFonts w:ascii="Times New Roman" w:hAnsi="Times New Roman"/>
      <w:lang w:val="en-GB" w:eastAsia="en-US"/>
    </w:rPr>
  </w:style>
  <w:style w:type="character" w:customStyle="1" w:styleId="EXChar">
    <w:name w:val="EX Char"/>
    <w:rsid w:val="003D67CB"/>
    <w:rPr>
      <w:rFonts w:ascii="Times New Roman" w:hAnsi="Times New Roman"/>
      <w:lang w:val="en-GB"/>
    </w:rPr>
  </w:style>
  <w:style w:type="character" w:customStyle="1" w:styleId="Char4">
    <w:name w:val="批注主题 Char"/>
    <w:basedOn w:val="Char2"/>
    <w:link w:val="af"/>
    <w:uiPriority w:val="99"/>
    <w:rsid w:val="003D67CB"/>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D67CB"/>
    <w:rPr>
      <w:rFonts w:ascii="Times New Roman" w:hAnsi="Times New Roman"/>
      <w:sz w:val="16"/>
      <w:lang w:val="en-GB" w:eastAsia="en-US"/>
    </w:rPr>
  </w:style>
  <w:style w:type="character" w:customStyle="1" w:styleId="msoins0">
    <w:name w:val="msoins"/>
    <w:rsid w:val="003D67CB"/>
  </w:style>
  <w:style w:type="character" w:customStyle="1" w:styleId="B3Char2">
    <w:name w:val="B3 Char2"/>
    <w:basedOn w:val="a0"/>
    <w:link w:val="B3"/>
    <w:rsid w:val="003D67CB"/>
    <w:rPr>
      <w:rFonts w:ascii="Times New Roman" w:hAnsi="Times New Roman"/>
      <w:lang w:val="en-GB" w:eastAsia="en-US"/>
    </w:rPr>
  </w:style>
  <w:style w:type="character" w:customStyle="1" w:styleId="B4Char">
    <w:name w:val="B4 Char"/>
    <w:link w:val="B4"/>
    <w:rsid w:val="003D67CB"/>
    <w:rPr>
      <w:rFonts w:ascii="Times New Roman" w:hAnsi="Times New Roman"/>
      <w:lang w:val="en-GB" w:eastAsia="en-US"/>
    </w:rPr>
  </w:style>
  <w:style w:type="character" w:styleId="af2">
    <w:name w:val="page number"/>
    <w:basedOn w:val="a0"/>
    <w:rsid w:val="003D67CB"/>
  </w:style>
  <w:style w:type="paragraph" w:customStyle="1" w:styleId="Reference">
    <w:name w:val="Reference"/>
    <w:basedOn w:val="a"/>
    <w:rsid w:val="003D67CB"/>
    <w:pPr>
      <w:keepLines/>
      <w:numPr>
        <w:ilvl w:val="1"/>
        <w:numId w:val="1"/>
      </w:numPr>
    </w:pPr>
    <w:rPr>
      <w:rFonts w:eastAsia="MS Mincho"/>
    </w:rPr>
  </w:style>
  <w:style w:type="paragraph" w:customStyle="1" w:styleId="ZchnZchn">
    <w:name w:val="Zchn Zchn"/>
    <w:semiHidden/>
    <w:rsid w:val="003D67CB"/>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table" w:styleId="af3">
    <w:name w:val="Table Grid"/>
    <w:basedOn w:val="a1"/>
    <w:rsid w:val="003D67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uiPriority w:val="99"/>
    <w:rsid w:val="003D67CB"/>
    <w:rPr>
      <w:rFonts w:ascii="Arial" w:hAnsi="Arial"/>
      <w:b/>
      <w:noProof/>
      <w:sz w:val="18"/>
      <w:lang w:val="en-GB" w:eastAsia="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3D67CB"/>
    <w:rPr>
      <w:rFonts w:ascii="Cambria" w:eastAsia="黑体" w:hAnsi="Cambria"/>
    </w:rPr>
  </w:style>
  <w:style w:type="character" w:styleId="af5">
    <w:name w:val="Emphasis"/>
    <w:basedOn w:val="a0"/>
    <w:qFormat/>
    <w:rsid w:val="003D67CB"/>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3D67CB"/>
    <w:rPr>
      <w:rFonts w:ascii="Cambria" w:eastAsia="黑体" w:hAnsi="Cambria"/>
      <w:lang w:val="en-GB" w:eastAsia="en-US"/>
    </w:rPr>
  </w:style>
  <w:style w:type="character" w:styleId="af6">
    <w:name w:val="Intense Emphasis"/>
    <w:basedOn w:val="a0"/>
    <w:uiPriority w:val="21"/>
    <w:qFormat/>
    <w:rsid w:val="003D67CB"/>
    <w:rPr>
      <w:b/>
      <w:bCs/>
      <w:i/>
      <w:iCs/>
      <w:color w:val="4F81BD"/>
    </w:rPr>
  </w:style>
  <w:style w:type="paragraph" w:customStyle="1" w:styleId="References">
    <w:name w:val="References"/>
    <w:basedOn w:val="a"/>
    <w:next w:val="a"/>
    <w:rsid w:val="003D67CB"/>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3D67CB"/>
    <w:rPr>
      <w:rFonts w:ascii="Times New Roman" w:eastAsia="宋体" w:hAnsi="Times New Roman"/>
      <w:lang w:val="en-GB" w:eastAsia="en-US"/>
    </w:rPr>
  </w:style>
  <w:style w:type="character" w:customStyle="1" w:styleId="1Char">
    <w:name w:val="标题 1 Char"/>
    <w:basedOn w:val="a0"/>
    <w:link w:val="1"/>
    <w:rsid w:val="003D67CB"/>
    <w:rPr>
      <w:rFonts w:ascii="Arial" w:hAnsi="Arial"/>
      <w:sz w:val="36"/>
      <w:lang w:val="en-GB" w:eastAsia="en-US"/>
    </w:rPr>
  </w:style>
  <w:style w:type="paragraph" w:customStyle="1" w:styleId="FL">
    <w:name w:val="FL"/>
    <w:basedOn w:val="a"/>
    <w:rsid w:val="003D67C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3D67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
    <w:rsid w:val="003D67CB"/>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
    <w:rsid w:val="003D67CB"/>
    <w:rPr>
      <w:rFonts w:ascii="Arial" w:hAnsi="Arial"/>
      <w:sz w:val="32"/>
      <w:lang w:val="en-GB" w:eastAsia="en-US"/>
    </w:rPr>
  </w:style>
  <w:style w:type="character" w:customStyle="1" w:styleId="8Char">
    <w:name w:val="标题 8 Char"/>
    <w:basedOn w:val="a0"/>
    <w:link w:val="8"/>
    <w:rsid w:val="003D67CB"/>
    <w:rPr>
      <w:rFonts w:ascii="Arial" w:hAnsi="Arial"/>
      <w:sz w:val="36"/>
      <w:lang w:val="en-GB" w:eastAsia="en-US"/>
    </w:rPr>
  </w:style>
  <w:style w:type="paragraph" w:styleId="af8">
    <w:name w:val="index heading"/>
    <w:basedOn w:val="a"/>
    <w:next w:val="a"/>
    <w:rsid w:val="003D67C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3D67CB"/>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3D67CB"/>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3D67CB"/>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3D67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3D67CB"/>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3D67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7"/>
    <w:rsid w:val="003D67C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9"/>
    <w:rsid w:val="003D67CB"/>
    <w:rPr>
      <w:rFonts w:ascii="Courier New" w:eastAsia="Times New Roman" w:hAnsi="Courier New"/>
      <w:lang w:val="nb-NO" w:eastAsia="x-none"/>
    </w:rPr>
  </w:style>
  <w:style w:type="paragraph" w:customStyle="1" w:styleId="BL">
    <w:name w:val="BL"/>
    <w:basedOn w:val="a"/>
    <w:rsid w:val="003D67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3D67C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3D67C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D67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3D67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3D67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3D67CB"/>
    <w:pPr>
      <w:overflowPunct w:val="0"/>
      <w:autoSpaceDE w:val="0"/>
      <w:autoSpaceDN w:val="0"/>
      <w:adjustRightInd w:val="0"/>
      <w:textAlignment w:val="baseline"/>
    </w:pPr>
    <w:rPr>
      <w:rFonts w:eastAsia="Times New Roman" w:cs="v4.2.0"/>
      <w:lang w:eastAsia="en-GB"/>
    </w:rPr>
  </w:style>
  <w:style w:type="character" w:styleId="afa">
    <w:name w:val="Strong"/>
    <w:qFormat/>
    <w:rsid w:val="003D67CB"/>
    <w:rPr>
      <w:b/>
      <w:bCs/>
    </w:rPr>
  </w:style>
  <w:style w:type="table" w:customStyle="1" w:styleId="TableGrid1">
    <w:name w:val="Table Grid1"/>
    <w:basedOn w:val="a1"/>
    <w:next w:val="af3"/>
    <w:uiPriority w:val="39"/>
    <w:rsid w:val="003D67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link w:val="a9"/>
    <w:uiPriority w:val="99"/>
    <w:rsid w:val="003D67CB"/>
    <w:rPr>
      <w:rFonts w:ascii="Arial" w:hAnsi="Arial"/>
      <w:b/>
      <w:i/>
      <w:noProof/>
      <w:sz w:val="18"/>
      <w:lang w:val="en-GB" w:eastAsia="en-US"/>
    </w:rPr>
  </w:style>
  <w:style w:type="character" w:customStyle="1" w:styleId="H6Char">
    <w:name w:val="H6 Char"/>
    <w:link w:val="H6"/>
    <w:rsid w:val="003D67CB"/>
    <w:rPr>
      <w:rFonts w:ascii="Arial" w:hAnsi="Arial"/>
      <w:lang w:val="en-GB" w:eastAsia="en-US"/>
    </w:rPr>
  </w:style>
  <w:style w:type="character" w:customStyle="1" w:styleId="PLChar">
    <w:name w:val="PL Char"/>
    <w:link w:val="PL"/>
    <w:rsid w:val="003D67CB"/>
    <w:rPr>
      <w:rFonts w:ascii="Courier New" w:hAnsi="Courier New"/>
      <w:noProof/>
      <w:sz w:val="16"/>
      <w:lang w:val="en-GB" w:eastAsia="en-US"/>
    </w:rPr>
  </w:style>
  <w:style w:type="character" w:customStyle="1" w:styleId="TACCar">
    <w:name w:val="TAC Car"/>
    <w:basedOn w:val="TALChar"/>
    <w:rsid w:val="003D67CB"/>
    <w:rPr>
      <w:rFonts w:ascii="Arial" w:eastAsia="Times New Roman" w:hAnsi="Arial"/>
      <w:sz w:val="18"/>
      <w:lang w:val="en-GB" w:eastAsia="en-US" w:bidi="ar-SA"/>
    </w:rPr>
  </w:style>
  <w:style w:type="character" w:styleId="HTML">
    <w:name w:val="HTML Typewriter"/>
    <w:rsid w:val="003D67CB"/>
    <w:rPr>
      <w:rFonts w:ascii="Courier New" w:eastAsia="Times New Roman" w:hAnsi="Courier New" w:cs="Courier New"/>
      <w:sz w:val="20"/>
      <w:szCs w:val="20"/>
    </w:rPr>
  </w:style>
  <w:style w:type="character" w:customStyle="1" w:styleId="TAL0">
    <w:name w:val="TAL (文字)"/>
    <w:rsid w:val="003D67CB"/>
    <w:rPr>
      <w:rFonts w:ascii="Arial" w:hAnsi="Arial"/>
      <w:sz w:val="18"/>
      <w:lang w:val="en-GB"/>
    </w:rPr>
  </w:style>
  <w:style w:type="paragraph" w:customStyle="1" w:styleId="Separation">
    <w:name w:val="Separation"/>
    <w:basedOn w:val="1"/>
    <w:next w:val="a"/>
    <w:rsid w:val="003D67C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3D67CB"/>
    <w:rPr>
      <w:rFonts w:ascii="Arial" w:hAnsi="Arial"/>
      <w:lang w:val="en-GB" w:eastAsia="en-US"/>
    </w:rPr>
  </w:style>
  <w:style w:type="character" w:customStyle="1" w:styleId="7Char">
    <w:name w:val="标题 7 Char"/>
    <w:link w:val="7"/>
    <w:rsid w:val="003D67CB"/>
    <w:rPr>
      <w:rFonts w:ascii="Arial" w:hAnsi="Arial"/>
      <w:lang w:val="en-GB" w:eastAsia="en-US"/>
    </w:rPr>
  </w:style>
  <w:style w:type="character" w:customStyle="1" w:styleId="EditorsNoteCarCar">
    <w:name w:val="Editor's Note Car Car"/>
    <w:link w:val="EditorsNote"/>
    <w:rsid w:val="003D67CB"/>
    <w:rPr>
      <w:rFonts w:ascii="Times New Roman" w:hAnsi="Times New Roman"/>
      <w:color w:val="FF0000"/>
      <w:lang w:val="en-GB" w:eastAsia="en-US"/>
    </w:rPr>
  </w:style>
  <w:style w:type="character" w:customStyle="1" w:styleId="B5Char">
    <w:name w:val="B5 Char"/>
    <w:link w:val="B5"/>
    <w:rsid w:val="003D67CB"/>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D67CB"/>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D67CB"/>
    <w:rPr>
      <w:b/>
      <w:lang w:val="en-GB" w:eastAsia="en-US" w:bidi="ar-SA"/>
    </w:rPr>
  </w:style>
  <w:style w:type="character" w:customStyle="1" w:styleId="HeadingChar">
    <w:name w:val="Heading Char"/>
    <w:rsid w:val="003D67CB"/>
    <w:rPr>
      <w:rFonts w:ascii="Arial" w:eastAsia="宋体" w:hAnsi="Arial"/>
      <w:b/>
      <w:sz w:val="22"/>
    </w:rPr>
  </w:style>
  <w:style w:type="character" w:customStyle="1" w:styleId="B6Char">
    <w:name w:val="B6 Char"/>
    <w:link w:val="B6"/>
    <w:rsid w:val="003D67CB"/>
    <w:rPr>
      <w:rFonts w:ascii="Times New Roman" w:eastAsia="Times New Roman" w:hAnsi="Times New Roman"/>
      <w:lang w:val="en-GB" w:eastAsia="x-none"/>
    </w:rPr>
  </w:style>
  <w:style w:type="paragraph" w:customStyle="1" w:styleId="Note">
    <w:name w:val="Note"/>
    <w:basedOn w:val="a"/>
    <w:rsid w:val="003D67C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3D67CB"/>
    <w:pPr>
      <w:overflowPunct w:val="0"/>
      <w:autoSpaceDE w:val="0"/>
      <w:autoSpaceDN w:val="0"/>
      <w:adjustRightInd w:val="0"/>
      <w:textAlignment w:val="baseline"/>
    </w:pPr>
    <w:rPr>
      <w:rFonts w:eastAsia="MS Mincho"/>
      <w:i/>
      <w:lang w:eastAsia="ja-JP"/>
    </w:rPr>
  </w:style>
  <w:style w:type="paragraph" w:styleId="53">
    <w:name w:val="List Number 5"/>
    <w:basedOn w:val="a"/>
    <w:rsid w:val="003D67C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3D67C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3D67C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3D67CB"/>
    <w:rPr>
      <w:rFonts w:ascii="Times New Roman" w:eastAsia="MS Mincho" w:hAnsi="Times New Roman"/>
      <w:lang w:val="en-US" w:eastAsia="en-US"/>
    </w:rPr>
    <w:tblPr/>
  </w:style>
  <w:style w:type="paragraph" w:customStyle="1" w:styleId="Bullet">
    <w:name w:val="Bullet"/>
    <w:basedOn w:val="a"/>
    <w:rsid w:val="003D67CB"/>
    <w:pPr>
      <w:tabs>
        <w:tab w:val="num" w:pos="926"/>
      </w:tabs>
      <w:ind w:left="926" w:hanging="360"/>
    </w:pPr>
    <w:rPr>
      <w:rFonts w:eastAsia="MS Mincho"/>
      <w:lang w:eastAsia="ja-JP"/>
    </w:rPr>
  </w:style>
  <w:style w:type="paragraph" w:customStyle="1" w:styleId="TOC91">
    <w:name w:val="TOC 91"/>
    <w:basedOn w:val="80"/>
    <w:rsid w:val="003D67C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3D67C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3D67C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3D67C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3D67C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D67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67C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D67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3D67CB"/>
    <w:pPr>
      <w:tabs>
        <w:tab w:val="left" w:pos="360"/>
      </w:tabs>
      <w:ind w:left="360" w:hanging="360"/>
    </w:pPr>
  </w:style>
  <w:style w:type="paragraph" w:customStyle="1" w:styleId="Para1">
    <w:name w:val="Para1"/>
    <w:basedOn w:val="a"/>
    <w:rsid w:val="003D67C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3D67C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3D67C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3D67C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3D67C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3D67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D67CB"/>
    <w:pPr>
      <w:ind w:left="244" w:hanging="244"/>
    </w:pPr>
    <w:rPr>
      <w:rFonts w:ascii="Arial" w:eastAsia="MS Mincho" w:hAnsi="Arial"/>
      <w:noProof/>
      <w:color w:val="000000"/>
      <w:lang w:val="en-GB" w:eastAsia="en-US"/>
    </w:rPr>
  </w:style>
  <w:style w:type="paragraph" w:customStyle="1" w:styleId="TitleText">
    <w:name w:val="Title Text"/>
    <w:basedOn w:val="a"/>
    <w:next w:val="a"/>
    <w:rsid w:val="003D67C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3D67C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3D67C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3D67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3D67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3D67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3D67CB"/>
    <w:rPr>
      <w:rFonts w:ascii="Times New Roman" w:eastAsia="Batang" w:hAnsi="Times New Roman"/>
      <w:lang w:val="en-GB" w:eastAsia="en-US"/>
    </w:rPr>
  </w:style>
  <w:style w:type="paragraph" w:customStyle="1" w:styleId="12">
    <w:name w:val="修订1"/>
    <w:hidden/>
    <w:semiHidden/>
    <w:rsid w:val="003D67CB"/>
    <w:rPr>
      <w:rFonts w:ascii="Times New Roman" w:eastAsia="Batang" w:hAnsi="Times New Roman"/>
      <w:lang w:val="en-GB" w:eastAsia="en-US"/>
    </w:rPr>
  </w:style>
  <w:style w:type="paragraph" w:styleId="afc">
    <w:name w:val="endnote text"/>
    <w:basedOn w:val="a"/>
    <w:link w:val="Char8"/>
    <w:rsid w:val="003D67CB"/>
    <w:pPr>
      <w:snapToGrid w:val="0"/>
    </w:pPr>
    <w:rPr>
      <w:rFonts w:eastAsia="Times New Roman"/>
      <w:lang w:eastAsia="x-none"/>
    </w:rPr>
  </w:style>
  <w:style w:type="character" w:customStyle="1" w:styleId="Char8">
    <w:name w:val="尾注文本 Char"/>
    <w:basedOn w:val="a0"/>
    <w:link w:val="afc"/>
    <w:rsid w:val="003D67CB"/>
    <w:rPr>
      <w:rFonts w:ascii="Times New Roman" w:eastAsia="Times New Roman" w:hAnsi="Times New Roman"/>
      <w:lang w:val="en-GB" w:eastAsia="x-none"/>
    </w:rPr>
  </w:style>
  <w:style w:type="paragraph" w:customStyle="1" w:styleId="afd">
    <w:name w:val="変更箇所"/>
    <w:hidden/>
    <w:semiHidden/>
    <w:rsid w:val="003D67CB"/>
    <w:rPr>
      <w:rFonts w:ascii="Times New Roman" w:eastAsia="MS Mincho" w:hAnsi="Times New Roman"/>
      <w:lang w:val="en-GB" w:eastAsia="en-US"/>
    </w:rPr>
  </w:style>
  <w:style w:type="paragraph" w:customStyle="1" w:styleId="NB2">
    <w:name w:val="NB2"/>
    <w:basedOn w:val="ZG"/>
    <w:rsid w:val="003D67CB"/>
    <w:pPr>
      <w:framePr w:wrap="notBeside"/>
    </w:pPr>
    <w:rPr>
      <w:rFonts w:eastAsia="Times New Roman"/>
      <w:lang w:val="en-US" w:eastAsia="ko-KR"/>
    </w:rPr>
  </w:style>
  <w:style w:type="paragraph" w:customStyle="1" w:styleId="tableentry">
    <w:name w:val="table entry"/>
    <w:basedOn w:val="a"/>
    <w:rsid w:val="003D67CB"/>
    <w:pPr>
      <w:keepNext/>
      <w:spacing w:before="60" w:after="60"/>
    </w:pPr>
    <w:rPr>
      <w:rFonts w:ascii="Bookman Old Style" w:eastAsia="宋体" w:hAnsi="Bookman Old Style"/>
      <w:lang w:val="en-US" w:eastAsia="ko-KR"/>
    </w:rPr>
  </w:style>
  <w:style w:type="paragraph" w:styleId="afe">
    <w:name w:val="Note Heading"/>
    <w:basedOn w:val="a"/>
    <w:next w:val="a"/>
    <w:link w:val="Char9"/>
    <w:rsid w:val="003D67CB"/>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3D67CB"/>
    <w:rPr>
      <w:rFonts w:ascii="Times New Roman" w:eastAsia="MS Mincho" w:hAnsi="Times New Roman"/>
      <w:lang w:val="en-GB" w:eastAsia="x-none"/>
    </w:rPr>
  </w:style>
  <w:style w:type="paragraph" w:styleId="HTML0">
    <w:name w:val="HTML Preformatted"/>
    <w:basedOn w:val="a"/>
    <w:link w:val="HTMLChar"/>
    <w:rsid w:val="003D67C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D67CB"/>
    <w:rPr>
      <w:rFonts w:ascii="Courier New" w:eastAsia="MS Mincho" w:hAnsi="Courier New"/>
      <w:lang w:val="en-GB" w:eastAsia="x-none"/>
    </w:rPr>
  </w:style>
  <w:style w:type="character" w:customStyle="1" w:styleId="EditorsNoteChar">
    <w:name w:val="Editor's Note Char"/>
    <w:rsid w:val="003D67CB"/>
    <w:rPr>
      <w:rFonts w:ascii="Times New Roman" w:hAnsi="Times New Roman"/>
      <w:color w:val="FF0000"/>
      <w:lang w:val="en-GB" w:eastAsia="en-US"/>
    </w:rPr>
  </w:style>
  <w:style w:type="character" w:customStyle="1" w:styleId="9Char">
    <w:name w:val="标题 9 Char"/>
    <w:link w:val="9"/>
    <w:rsid w:val="003D67CB"/>
    <w:rPr>
      <w:rFonts w:ascii="Arial" w:hAnsi="Arial"/>
      <w:sz w:val="36"/>
      <w:lang w:val="en-GB" w:eastAsia="en-US"/>
    </w:rPr>
  </w:style>
  <w:style w:type="character" w:customStyle="1" w:styleId="EQChar">
    <w:name w:val="EQ Char"/>
    <w:link w:val="EQ"/>
    <w:rsid w:val="003D67CB"/>
    <w:rPr>
      <w:rFonts w:ascii="Times New Roman" w:hAnsi="Times New Roman"/>
      <w:noProof/>
      <w:lang w:val="en-GB" w:eastAsia="en-US"/>
    </w:rPr>
  </w:style>
  <w:style w:type="character" w:customStyle="1" w:styleId="2Char0">
    <w:name w:val="列表项目符号 2 Char"/>
    <w:link w:val="23"/>
    <w:rsid w:val="003D67CB"/>
    <w:rPr>
      <w:rFonts w:ascii="Times New Roman" w:hAnsi="Times New Roman"/>
      <w:lang w:val="en-GB" w:eastAsia="en-US"/>
    </w:rPr>
  </w:style>
  <w:style w:type="numbering" w:customStyle="1" w:styleId="NoList1">
    <w:name w:val="No List1"/>
    <w:next w:val="a2"/>
    <w:uiPriority w:val="99"/>
    <w:semiHidden/>
    <w:unhideWhenUsed/>
    <w:rsid w:val="003D67CB"/>
  </w:style>
  <w:style w:type="numbering" w:customStyle="1" w:styleId="NoList2">
    <w:name w:val="No List2"/>
    <w:next w:val="a2"/>
    <w:uiPriority w:val="99"/>
    <w:semiHidden/>
    <w:unhideWhenUsed/>
    <w:rsid w:val="003D67CB"/>
  </w:style>
  <w:style w:type="table" w:customStyle="1" w:styleId="TableGrid4">
    <w:name w:val="Table Grid4"/>
    <w:basedOn w:val="a1"/>
    <w:next w:val="af3"/>
    <w:rsid w:val="003D67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D67CB"/>
  </w:style>
  <w:style w:type="table" w:customStyle="1" w:styleId="TableGrid5">
    <w:name w:val="Table Grid5"/>
    <w:basedOn w:val="a1"/>
    <w:next w:val="af3"/>
    <w:rsid w:val="003D67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D67CB"/>
  </w:style>
  <w:style w:type="table" w:customStyle="1" w:styleId="TableGrid6">
    <w:name w:val="Table Grid6"/>
    <w:basedOn w:val="a1"/>
    <w:next w:val="af3"/>
    <w:rsid w:val="003D67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3D67CB"/>
  </w:style>
  <w:style w:type="numbering" w:customStyle="1" w:styleId="NoList6">
    <w:name w:val="No List6"/>
    <w:next w:val="a2"/>
    <w:semiHidden/>
    <w:unhideWhenUsed/>
    <w:rsid w:val="003D67CB"/>
  </w:style>
  <w:style w:type="numbering" w:customStyle="1" w:styleId="NoList7">
    <w:name w:val="No List7"/>
    <w:next w:val="a2"/>
    <w:semiHidden/>
    <w:unhideWhenUsed/>
    <w:rsid w:val="003D67CB"/>
  </w:style>
  <w:style w:type="numbering" w:customStyle="1" w:styleId="NoList8">
    <w:name w:val="No List8"/>
    <w:next w:val="a2"/>
    <w:uiPriority w:val="99"/>
    <w:semiHidden/>
    <w:unhideWhenUsed/>
    <w:rsid w:val="003D67CB"/>
  </w:style>
  <w:style w:type="character" w:styleId="aff">
    <w:name w:val="Placeholder Text"/>
    <w:basedOn w:val="a0"/>
    <w:uiPriority w:val="99"/>
    <w:semiHidden/>
    <w:rsid w:val="003D67CB"/>
    <w:rPr>
      <w:color w:val="808080"/>
    </w:rPr>
  </w:style>
  <w:style w:type="paragraph" w:customStyle="1" w:styleId="TOC92">
    <w:name w:val="TOC 92"/>
    <w:basedOn w:val="80"/>
    <w:rsid w:val="003D67C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3D67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3D67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3D67C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3D67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3D67C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3D67C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373690">
      <w:bodyDiv w:val="1"/>
      <w:marLeft w:val="0"/>
      <w:marRight w:val="0"/>
      <w:marTop w:val="0"/>
      <w:marBottom w:val="0"/>
      <w:divBdr>
        <w:top w:val="none" w:sz="0" w:space="0" w:color="auto"/>
        <w:left w:val="none" w:sz="0" w:space="0" w:color="auto"/>
        <w:bottom w:val="none" w:sz="0" w:space="0" w:color="auto"/>
        <w:right w:val="none" w:sz="0" w:space="0" w:color="auto"/>
      </w:divBdr>
      <w:divsChild>
        <w:div w:id="425853834">
          <w:marLeft w:val="547"/>
          <w:marRight w:val="0"/>
          <w:marTop w:val="144"/>
          <w:marBottom w:val="0"/>
          <w:divBdr>
            <w:top w:val="none" w:sz="0" w:space="0" w:color="auto"/>
            <w:left w:val="none" w:sz="0" w:space="0" w:color="auto"/>
            <w:bottom w:val="none" w:sz="0" w:space="0" w:color="auto"/>
            <w:right w:val="none" w:sz="0" w:space="0" w:color="auto"/>
          </w:divBdr>
        </w:div>
        <w:div w:id="1447190655">
          <w:marLeft w:val="1166"/>
          <w:marRight w:val="0"/>
          <w:marTop w:val="125"/>
          <w:marBottom w:val="0"/>
          <w:divBdr>
            <w:top w:val="none" w:sz="0" w:space="0" w:color="auto"/>
            <w:left w:val="none" w:sz="0" w:space="0" w:color="auto"/>
            <w:bottom w:val="none" w:sz="0" w:space="0" w:color="auto"/>
            <w:right w:val="none" w:sz="0" w:space="0" w:color="auto"/>
          </w:divBdr>
        </w:div>
        <w:div w:id="1398554671">
          <w:marLeft w:val="1800"/>
          <w:marRight w:val="0"/>
          <w:marTop w:val="106"/>
          <w:marBottom w:val="0"/>
          <w:divBdr>
            <w:top w:val="none" w:sz="0" w:space="0" w:color="auto"/>
            <w:left w:val="none" w:sz="0" w:space="0" w:color="auto"/>
            <w:bottom w:val="none" w:sz="0" w:space="0" w:color="auto"/>
            <w:right w:val="none" w:sz="0" w:space="0" w:color="auto"/>
          </w:divBdr>
        </w:div>
      </w:divsChild>
    </w:div>
    <w:div w:id="1694068950">
      <w:bodyDiv w:val="1"/>
      <w:marLeft w:val="0"/>
      <w:marRight w:val="0"/>
      <w:marTop w:val="0"/>
      <w:marBottom w:val="0"/>
      <w:divBdr>
        <w:top w:val="none" w:sz="0" w:space="0" w:color="auto"/>
        <w:left w:val="none" w:sz="0" w:space="0" w:color="auto"/>
        <w:bottom w:val="none" w:sz="0" w:space="0" w:color="auto"/>
        <w:right w:val="none" w:sz="0" w:space="0" w:color="auto"/>
      </w:divBdr>
      <w:divsChild>
        <w:div w:id="1344816109">
          <w:marLeft w:val="547"/>
          <w:marRight w:val="0"/>
          <w:marTop w:val="154"/>
          <w:marBottom w:val="0"/>
          <w:divBdr>
            <w:top w:val="none" w:sz="0" w:space="0" w:color="auto"/>
            <w:left w:val="none" w:sz="0" w:space="0" w:color="auto"/>
            <w:bottom w:val="none" w:sz="0" w:space="0" w:color="auto"/>
            <w:right w:val="none" w:sz="0" w:space="0" w:color="auto"/>
          </w:divBdr>
        </w:div>
        <w:div w:id="202329706">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11094-37F8-43C3-8E50-B3483718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2524</Words>
  <Characters>14393</Characters>
  <Application>Microsoft Office Word</Application>
  <DocSecurity>0</DocSecurity>
  <Lines>119</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2019-02-15T11:26:00Z</dcterms:created>
  <dcterms:modified xsi:type="dcterms:W3CDTF">2019-02-15T18:47:00Z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(3)NARmrKm/JZXu9naw+Lk4TNDtH1qksoS9giDfJBKYCuPZEwb519U5/aDELo+prFYjZIDiAu0E
9LC7IwDcRqI/4x29Ugw3J9IUnjhvdM/km5vyFEUR8qPGLjLeGpMs1ZzUpkDajvpLd4DwgxNj
05B0IvhLYLJFZNCNEHGF8kk84JCPt18cnnqIfScHL2Lun2cbQdRAUWqKOSXbkvA5Y519eTkA
FxGrnj/hqnQx0lxy0s</vt:lpwstr>
  </property>
  <property fmtid="{D5CDD505-2E9C-101B-9397-08002B2CF9AE}" pid="22" name="_2015_ms_pID_7253431">
    <vt:lpwstr>DwTigzDfJO1ve36FqUIPdmVvsZCzAsnJSeKMS5fPppcLyxHfh0fGE1
NPBQ4ylxaLwDbuT7maYrH5FRJIB+lCCSlVAtpr76TA8C4bw9/cbo8A8jIH6yM81K2Jn3dMA5
MM4JEjUlmXsasqGdRa2ctC1t5MEzm7xvNjY7CgJ7KKqoCL7dfcbileI8K/0q2tlbyr+K3vV/
mMqVMLXtFmqZvTt0kmi6mQH2VF7lxF0ddzEH</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1550110219</vt:lpwstr>
  </property>
</Properties>
</file>